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D1932"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5F3C33">
        <w:fldChar w:fldCharType="begin"/>
      </w:r>
      <w:r w:rsidR="005F3C33">
        <w:instrText xml:space="preserve"> DOCPROPERTY  Tdoc#  \* MERGEFORMAT </w:instrText>
      </w:r>
      <w:r w:rsidR="005F3C33">
        <w:fldChar w:fldCharType="separate"/>
      </w:r>
      <w:r w:rsidR="004003F9" w:rsidRPr="004003F9">
        <w:rPr>
          <w:b/>
          <w:i/>
          <w:noProof/>
          <w:sz w:val="28"/>
        </w:rPr>
        <w:t>R</w:t>
      </w:r>
      <w:r w:rsidR="00843ECC">
        <w:rPr>
          <w:b/>
          <w:i/>
          <w:noProof/>
          <w:sz w:val="28"/>
        </w:rPr>
        <w:t>5-25</w:t>
      </w:r>
      <w:r w:rsidR="00843ECC" w:rsidRPr="00843ECC">
        <w:rPr>
          <w:b/>
          <w:i/>
          <w:noProof/>
          <w:sz w:val="28"/>
        </w:rPr>
        <w:t xml:space="preserve">3043 </w:t>
      </w:r>
      <w:r w:rsidR="005F3C33">
        <w:rPr>
          <w:b/>
          <w:i/>
          <w:noProof/>
          <w:sz w:val="28"/>
        </w:rPr>
        <w:fldChar w:fldCharType="end"/>
      </w:r>
    </w:p>
    <w:p w14:paraId="7CB45193" w14:textId="5C966832"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C229C">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3ADD32C"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D046F">
              <w:rPr>
                <w:b/>
                <w:noProof/>
                <w:sz w:val="28"/>
              </w:rPr>
              <w:t>7</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44C6E31B" w:rsidR="001E41F3" w:rsidRPr="004003F9" w:rsidRDefault="004003F9" w:rsidP="00547111">
            <w:pPr>
              <w:pStyle w:val="CRCoverPage"/>
              <w:spacing w:after="0"/>
              <w:rPr>
                <w:noProof/>
              </w:rPr>
            </w:pPr>
            <w:r w:rsidRPr="004003F9">
              <w:rPr>
                <w:b/>
                <w:noProof/>
                <w:sz w:val="28"/>
              </w:rPr>
              <w:t>0004</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39848CD7" w:rsidR="001E41F3" w:rsidRPr="00DF126E" w:rsidRDefault="00843ECC" w:rsidP="00E13F3D">
            <w:pPr>
              <w:pStyle w:val="CRCoverPage"/>
              <w:spacing w:after="0"/>
              <w:jc w:val="center"/>
              <w:rPr>
                <w:b/>
                <w:noProof/>
              </w:rPr>
            </w:pPr>
            <w:r>
              <w:rPr>
                <w:b/>
                <w:noProof/>
                <w:sz w:val="28"/>
              </w:rPr>
              <w:t>1</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4003F9"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4E9A0348" w:rsidR="001E41F3" w:rsidRPr="00DF126E" w:rsidRDefault="002D046F">
            <w:pPr>
              <w:pStyle w:val="CRCoverPage"/>
              <w:spacing w:after="0"/>
              <w:ind w:left="100"/>
              <w:rPr>
                <w:noProof/>
              </w:rPr>
            </w:pPr>
            <w:r>
              <w:rPr>
                <w:noProof/>
              </w:rPr>
              <w:t>Update</w:t>
            </w:r>
            <w:r w:rsidR="00D326A4">
              <w:rPr>
                <w:noProof/>
              </w:rPr>
              <w:t>s</w:t>
            </w:r>
            <w:r>
              <w:rPr>
                <w:noProof/>
              </w:rPr>
              <w:t xml:space="preserve"> to</w:t>
            </w:r>
            <w:r w:rsidR="004578F9">
              <w:rPr>
                <w:noProof/>
              </w:rPr>
              <w:t xml:space="preserve"> test case </w:t>
            </w:r>
            <w:r>
              <w:rPr>
                <w:noProof/>
              </w:rPr>
              <w:t>6.7.1</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5F3C33">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2F6842" w:rsidRPr="00D674C5" w14:paraId="1256F52C" w14:textId="77777777" w:rsidTr="00547111">
        <w:tc>
          <w:tcPr>
            <w:tcW w:w="2694" w:type="dxa"/>
            <w:gridSpan w:val="2"/>
            <w:tcBorders>
              <w:top w:val="single" w:sz="4" w:space="0" w:color="auto"/>
              <w:left w:val="single" w:sz="4" w:space="0" w:color="auto"/>
            </w:tcBorders>
          </w:tcPr>
          <w:p w14:paraId="52C87DB0" w14:textId="77777777" w:rsidR="002F6842" w:rsidRPr="00CA61BE" w:rsidRDefault="002F6842" w:rsidP="002F6842">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FC372DF" w14:textId="77777777" w:rsidR="002F6842" w:rsidRDefault="007F1137" w:rsidP="002F6842">
            <w:pPr>
              <w:pStyle w:val="CRCoverPage"/>
              <w:spacing w:after="0"/>
              <w:ind w:left="100"/>
              <w:rPr>
                <w:noProof/>
              </w:rPr>
            </w:pPr>
            <w:r>
              <w:rPr>
                <w:noProof/>
              </w:rPr>
              <w:t>When this test case was added</w:t>
            </w:r>
            <w:r w:rsidR="00DE1C07">
              <w:rPr>
                <w:noProof/>
              </w:rPr>
              <w:t xml:space="preserve">, in Rel-16, </w:t>
            </w:r>
            <w:r w:rsidRPr="007F1137">
              <w:rPr>
                <w:noProof/>
              </w:rPr>
              <w:t xml:space="preserve">IP connectivity in </w:t>
            </w:r>
            <w:r w:rsidR="00FB7832">
              <w:rPr>
                <w:noProof/>
              </w:rPr>
              <w:t>was besed on</w:t>
            </w:r>
            <w:r w:rsidRPr="007F1137">
              <w:rPr>
                <w:noProof/>
              </w:rPr>
              <w:t xml:space="preserve"> GRE (Generic Routing Encapsulation) for the IP tunnel between two MCData clients.</w:t>
            </w:r>
          </w:p>
          <w:p w14:paraId="54987D03" w14:textId="77777777" w:rsidR="00FB7832" w:rsidRDefault="00FB7832" w:rsidP="002F6842">
            <w:pPr>
              <w:pStyle w:val="CRCoverPage"/>
              <w:spacing w:after="0"/>
              <w:ind w:left="100"/>
              <w:rPr>
                <w:noProof/>
              </w:rPr>
            </w:pPr>
          </w:p>
          <w:p w14:paraId="35E3E40C" w14:textId="77777777" w:rsidR="00FB7832" w:rsidRDefault="00FB7832" w:rsidP="002F6842">
            <w:pPr>
              <w:pStyle w:val="CRCoverPage"/>
              <w:spacing w:after="0"/>
              <w:ind w:left="100"/>
              <w:rPr>
                <w:noProof/>
              </w:rPr>
            </w:pPr>
            <w:r>
              <w:rPr>
                <w:noProof/>
              </w:rPr>
              <w:t xml:space="preserve">For Rel-17 the core requirements were updated to use </w:t>
            </w:r>
            <w:r w:rsidR="003A2B5B" w:rsidRPr="003A2B5B">
              <w:rPr>
                <w:noProof/>
              </w:rPr>
              <w:t>GRE-in-UDP Encapsulation</w:t>
            </w:r>
            <w:r w:rsidR="003A2B5B">
              <w:rPr>
                <w:noProof/>
              </w:rPr>
              <w:t>.</w:t>
            </w:r>
          </w:p>
          <w:p w14:paraId="447588EB" w14:textId="77777777" w:rsidR="003A2B5B" w:rsidRDefault="003A2B5B" w:rsidP="002F6842">
            <w:pPr>
              <w:pStyle w:val="CRCoverPage"/>
              <w:spacing w:after="0"/>
              <w:ind w:left="100"/>
              <w:rPr>
                <w:noProof/>
              </w:rPr>
            </w:pPr>
          </w:p>
          <w:p w14:paraId="708AA7DE" w14:textId="42FEC0E4" w:rsidR="003A2B5B" w:rsidRPr="002D046F" w:rsidRDefault="003A2B5B" w:rsidP="002F6842">
            <w:pPr>
              <w:pStyle w:val="CRCoverPage"/>
              <w:spacing w:after="0"/>
              <w:ind w:left="100"/>
              <w:rPr>
                <w:noProof/>
                <w:highlight w:val="green"/>
              </w:rPr>
            </w:pPr>
            <w:r>
              <w:rPr>
                <w:noProof/>
              </w:rPr>
              <w:t>As this test case was never implemente</w:t>
            </w:r>
            <w:r w:rsidR="00CA0F0B">
              <w:rPr>
                <w:noProof/>
              </w:rPr>
              <w:t>d</w:t>
            </w:r>
            <w:r>
              <w:rPr>
                <w:noProof/>
              </w:rPr>
              <w:t xml:space="preserve"> in TTCN</w:t>
            </w:r>
            <w:r w:rsidR="00CA0F0B">
              <w:rPr>
                <w:noProof/>
              </w:rPr>
              <w:t xml:space="preserve"> for Rel-16, it can be updated to Rel-17</w:t>
            </w:r>
            <w:r w:rsidR="000121A6">
              <w:rPr>
                <w:noProof/>
              </w:rPr>
              <w:t>. See discussion paper R5-246421.</w:t>
            </w:r>
          </w:p>
        </w:tc>
      </w:tr>
      <w:tr w:rsidR="002F6842" w:rsidRPr="00D674C5" w14:paraId="4CA74D09" w14:textId="77777777" w:rsidTr="00547111">
        <w:tc>
          <w:tcPr>
            <w:tcW w:w="2694" w:type="dxa"/>
            <w:gridSpan w:val="2"/>
            <w:tcBorders>
              <w:left w:val="single" w:sz="4" w:space="0" w:color="auto"/>
            </w:tcBorders>
          </w:tcPr>
          <w:p w14:paraId="2D0866D6"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365DEF04" w14:textId="77777777" w:rsidR="002F6842" w:rsidRPr="002D046F" w:rsidRDefault="002F6842" w:rsidP="002F6842">
            <w:pPr>
              <w:pStyle w:val="CRCoverPage"/>
              <w:spacing w:after="0"/>
              <w:ind w:left="100"/>
              <w:rPr>
                <w:noProof/>
                <w:highlight w:val="green"/>
              </w:rPr>
            </w:pPr>
          </w:p>
        </w:tc>
      </w:tr>
      <w:tr w:rsidR="002F6842" w:rsidRPr="00D674C5" w14:paraId="21016551" w14:textId="77777777" w:rsidTr="00547111">
        <w:tc>
          <w:tcPr>
            <w:tcW w:w="2694" w:type="dxa"/>
            <w:gridSpan w:val="2"/>
            <w:tcBorders>
              <w:left w:val="single" w:sz="4" w:space="0" w:color="auto"/>
            </w:tcBorders>
          </w:tcPr>
          <w:p w14:paraId="49433147" w14:textId="77777777" w:rsidR="002F6842" w:rsidRPr="00CA61BE" w:rsidRDefault="002F6842" w:rsidP="002F6842">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3049743B" w:rsidR="002F6842" w:rsidRPr="000121A6" w:rsidRDefault="00CA0F0B" w:rsidP="002F6842">
            <w:pPr>
              <w:pStyle w:val="CRCoverPage"/>
              <w:spacing w:after="0"/>
              <w:ind w:left="100"/>
              <w:rPr>
                <w:noProof/>
              </w:rPr>
            </w:pPr>
            <w:r w:rsidRPr="000121A6">
              <w:rPr>
                <w:noProof/>
              </w:rPr>
              <w:t>Test case updated to Rel-17 requirements.</w:t>
            </w:r>
          </w:p>
        </w:tc>
      </w:tr>
      <w:tr w:rsidR="002F6842" w:rsidRPr="00D674C5" w14:paraId="1F886379" w14:textId="77777777" w:rsidTr="00547111">
        <w:tc>
          <w:tcPr>
            <w:tcW w:w="2694" w:type="dxa"/>
            <w:gridSpan w:val="2"/>
            <w:tcBorders>
              <w:left w:val="single" w:sz="4" w:space="0" w:color="auto"/>
            </w:tcBorders>
          </w:tcPr>
          <w:p w14:paraId="4D989623"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71C4A204" w14:textId="77777777" w:rsidR="002F6842" w:rsidRPr="002D046F" w:rsidRDefault="002F6842" w:rsidP="002F6842">
            <w:pPr>
              <w:pStyle w:val="CRCoverPage"/>
              <w:spacing w:after="0"/>
              <w:rPr>
                <w:noProof/>
                <w:sz w:val="8"/>
                <w:szCs w:val="8"/>
                <w:highlight w:val="green"/>
              </w:rPr>
            </w:pPr>
          </w:p>
        </w:tc>
      </w:tr>
      <w:tr w:rsidR="002F6842" w14:paraId="678D7BF9" w14:textId="77777777" w:rsidTr="00547111">
        <w:tc>
          <w:tcPr>
            <w:tcW w:w="2694" w:type="dxa"/>
            <w:gridSpan w:val="2"/>
            <w:tcBorders>
              <w:left w:val="single" w:sz="4" w:space="0" w:color="auto"/>
              <w:bottom w:val="single" w:sz="4" w:space="0" w:color="auto"/>
            </w:tcBorders>
          </w:tcPr>
          <w:p w14:paraId="4E5CE1B6" w14:textId="77777777" w:rsidR="002F6842" w:rsidRPr="00CA61BE" w:rsidRDefault="002F6842" w:rsidP="002F6842">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2ACF1" w:rsidR="002F6842" w:rsidRPr="002D046F" w:rsidRDefault="000121A6" w:rsidP="002F6842">
            <w:pPr>
              <w:pStyle w:val="CRCoverPage"/>
              <w:spacing w:after="0"/>
              <w:ind w:left="100"/>
              <w:rPr>
                <w:noProof/>
                <w:highlight w:val="green"/>
              </w:rPr>
            </w:pPr>
            <w:r w:rsidRPr="000121A6">
              <w:rPr>
                <w:noProof/>
              </w:rPr>
              <w:t>Test case will not be implemented.</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56122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055E4" w:rsidR="001E41F3" w:rsidRPr="00561224" w:rsidRDefault="002D046F">
            <w:pPr>
              <w:pStyle w:val="CRCoverPage"/>
              <w:spacing w:after="0"/>
              <w:ind w:left="100"/>
              <w:rPr>
                <w:noProof/>
              </w:rPr>
            </w:pPr>
            <w:r>
              <w:rPr>
                <w:noProof/>
              </w:rPr>
              <w:t>6.7.1</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122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175A3" w:rsidR="001E41F3" w:rsidRDefault="000121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AD1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95601C" w:rsidR="001E41F3" w:rsidRDefault="000121A6">
            <w:pPr>
              <w:pStyle w:val="CRCoverPage"/>
              <w:spacing w:after="0"/>
              <w:ind w:left="99"/>
              <w:rPr>
                <w:noProof/>
              </w:rPr>
            </w:pPr>
            <w:r>
              <w:rPr>
                <w:noProof/>
              </w:rPr>
              <w:t>TS 37.</w:t>
            </w:r>
            <w:r w:rsidR="00FD4BC6">
              <w:rPr>
                <w:noProof/>
              </w:rPr>
              <w:t>579-4 CR 002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FF551" w:rsidR="008863B9" w:rsidRDefault="00843ECC">
            <w:pPr>
              <w:pStyle w:val="CRCoverPage"/>
              <w:spacing w:after="0"/>
              <w:ind w:left="100"/>
              <w:rPr>
                <w:noProof/>
              </w:rPr>
            </w:pPr>
            <w:r>
              <w:rPr>
                <w:noProof/>
              </w:rPr>
              <w:t>This is the final version of R5-252756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0A871" w14:textId="77777777" w:rsidR="00173DB4" w:rsidRPr="00173DB4" w:rsidRDefault="00173DB4" w:rsidP="00173DB4">
      <w:pPr>
        <w:keepNext/>
        <w:keepLines/>
        <w:spacing w:before="120"/>
        <w:ind w:left="1134" w:hanging="1134"/>
        <w:outlineLvl w:val="2"/>
        <w:rPr>
          <w:rFonts w:ascii="Arial" w:hAnsi="Arial"/>
          <w:sz w:val="28"/>
        </w:rPr>
      </w:pPr>
      <w:bookmarkStart w:id="1" w:name="_Toc178186382"/>
      <w:bookmarkStart w:id="2" w:name="_Toc181109123"/>
      <w:r w:rsidRPr="00173DB4">
        <w:rPr>
          <w:rFonts w:ascii="Arial" w:hAnsi="Arial"/>
          <w:sz w:val="28"/>
        </w:rPr>
        <w:lastRenderedPageBreak/>
        <w:t>6.7.1</w:t>
      </w:r>
      <w:r w:rsidRPr="00173DB4">
        <w:rPr>
          <w:rFonts w:ascii="Arial" w:hAnsi="Arial"/>
          <w:sz w:val="28"/>
        </w:rPr>
        <w:tab/>
        <w:t>On-network / IP Connectivity / Client Originated (CO)</w:t>
      </w:r>
      <w:bookmarkEnd w:id="1"/>
      <w:bookmarkEnd w:id="2"/>
    </w:p>
    <w:p w14:paraId="714ADD2D" w14:textId="77777777" w:rsidR="00173DB4" w:rsidRPr="00173DB4" w:rsidRDefault="00173DB4" w:rsidP="00173DB4">
      <w:pPr>
        <w:keepNext/>
        <w:keepLines/>
        <w:spacing w:before="120"/>
        <w:ind w:left="1985" w:hanging="1985"/>
        <w:rPr>
          <w:rFonts w:ascii="Arial" w:hAnsi="Arial"/>
        </w:rPr>
      </w:pPr>
      <w:r w:rsidRPr="00173DB4">
        <w:rPr>
          <w:rFonts w:ascii="Arial" w:hAnsi="Arial"/>
        </w:rPr>
        <w:t>6.7.1.1</w:t>
      </w:r>
      <w:r w:rsidRPr="00173DB4">
        <w:rPr>
          <w:rFonts w:ascii="Arial" w:hAnsi="Arial"/>
        </w:rPr>
        <w:tab/>
        <w:t>Test Purpose (TP)</w:t>
      </w:r>
    </w:p>
    <w:p w14:paraId="6013F74A" w14:textId="77777777" w:rsidR="00173DB4" w:rsidRPr="00173DB4" w:rsidRDefault="00173DB4" w:rsidP="00173DB4">
      <w:pPr>
        <w:keepNext/>
        <w:keepLines/>
        <w:spacing w:before="120"/>
        <w:ind w:left="1985" w:hanging="1985"/>
        <w:rPr>
          <w:rFonts w:ascii="Arial" w:hAnsi="Arial"/>
        </w:rPr>
      </w:pPr>
      <w:r w:rsidRPr="00173DB4">
        <w:rPr>
          <w:rFonts w:ascii="Arial" w:hAnsi="Arial"/>
        </w:rPr>
        <w:t>(1)</w:t>
      </w:r>
    </w:p>
    <w:p w14:paraId="7902BA1B"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with</w:t>
      </w:r>
      <w:r w:rsidRPr="00173DB4">
        <w:rPr>
          <w:rFonts w:ascii="Courier New" w:hAnsi="Courier New"/>
          <w:sz w:val="16"/>
        </w:rPr>
        <w:t xml:space="preserve"> { UE (MCDATA Client) registered and authorised for MCDATA Service }</w:t>
      </w:r>
    </w:p>
    <w:p w14:paraId="78AA910C"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ensure that</w:t>
      </w:r>
      <w:r w:rsidRPr="00173DB4">
        <w:rPr>
          <w:rFonts w:ascii="Courier New" w:hAnsi="Courier New"/>
          <w:sz w:val="16"/>
        </w:rPr>
        <w:t xml:space="preserve"> {</w:t>
      </w:r>
    </w:p>
    <w:p w14:paraId="428B6149"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when</w:t>
      </w:r>
      <w:r w:rsidRPr="00173DB4">
        <w:rPr>
          <w:rFonts w:ascii="Courier New" w:hAnsi="Courier New"/>
          <w:sz w:val="16"/>
        </w:rPr>
        <w:t xml:space="preserve"> { the MCDATA User requests to initiate a IP Connectivity session }</w:t>
      </w:r>
    </w:p>
    <w:p w14:paraId="782004F5" w14:textId="74ED70C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then</w:t>
      </w:r>
      <w:r w:rsidRPr="00173DB4">
        <w:rPr>
          <w:rFonts w:ascii="Courier New" w:hAnsi="Courier New"/>
          <w:sz w:val="16"/>
        </w:rPr>
        <w:t xml:space="preserve"> { UE (MCDATA Client) sends a request to establish a IP Connectivity session via a SIP INVITE message </w:t>
      </w:r>
      <w:r w:rsidRPr="00173DB4">
        <w:rPr>
          <w:rFonts w:ascii="Courier New" w:hAnsi="Courier New"/>
          <w:b/>
          <w:sz w:val="16"/>
        </w:rPr>
        <w:t>and</w:t>
      </w:r>
      <w:r w:rsidRPr="00173DB4">
        <w:rPr>
          <w:rFonts w:ascii="Courier New" w:hAnsi="Courier New"/>
          <w:sz w:val="16"/>
        </w:rPr>
        <w:t xml:space="preserve"> then responds to the SIP 200 (OK) message with a SIP ACK message </w:t>
      </w:r>
      <w:r w:rsidRPr="00173DB4">
        <w:rPr>
          <w:rFonts w:ascii="Courier New" w:hAnsi="Courier New"/>
          <w:b/>
          <w:bCs/>
          <w:sz w:val="16"/>
        </w:rPr>
        <w:t>and</w:t>
      </w:r>
      <w:r w:rsidRPr="00173DB4">
        <w:rPr>
          <w:rFonts w:ascii="Courier New" w:hAnsi="Courier New"/>
          <w:sz w:val="16"/>
        </w:rPr>
        <w:t xml:space="preserve"> sends a payload using </w:t>
      </w:r>
      <w:ins w:id="3" w:author="Calle Hagenfeldt" w:date="2025-05-09T09:09:00Z">
        <w:r w:rsidR="00C7306D" w:rsidRPr="00C7306D">
          <w:rPr>
            <w:rFonts w:ascii="Courier New" w:hAnsi="Courier New"/>
            <w:sz w:val="16"/>
          </w:rPr>
          <w:t>GRE-in-UDP Encapsulation</w:t>
        </w:r>
      </w:ins>
      <w:del w:id="4" w:author="Calle Hagenfeldt" w:date="2025-05-09T09:09:00Z">
        <w:r w:rsidRPr="00173DB4" w:rsidDel="00C7306D">
          <w:rPr>
            <w:rFonts w:ascii="Courier New" w:hAnsi="Courier New"/>
            <w:sz w:val="16"/>
          </w:rPr>
          <w:delText>Generic Routing Encapsulation (GRE)</w:delText>
        </w:r>
      </w:del>
      <w:r w:rsidRPr="00173DB4">
        <w:rPr>
          <w:rFonts w:ascii="Courier New" w:hAnsi="Courier New"/>
          <w:sz w:val="16"/>
        </w:rPr>
        <w:t xml:space="preserve"> }</w:t>
      </w:r>
    </w:p>
    <w:p w14:paraId="7F6B2A3B"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p>
    <w:p w14:paraId="4D4003C2"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CF9BA" w14:textId="77777777" w:rsidR="00173DB4" w:rsidRPr="00173DB4" w:rsidRDefault="00173DB4" w:rsidP="00173DB4">
      <w:pPr>
        <w:keepNext/>
        <w:keepLines/>
        <w:spacing w:before="120"/>
        <w:ind w:left="1985" w:hanging="1985"/>
        <w:rPr>
          <w:rFonts w:ascii="Arial" w:hAnsi="Arial"/>
        </w:rPr>
      </w:pPr>
      <w:r w:rsidRPr="00173DB4">
        <w:rPr>
          <w:rFonts w:ascii="Arial" w:hAnsi="Arial"/>
        </w:rPr>
        <w:t>(2)</w:t>
      </w:r>
    </w:p>
    <w:p w14:paraId="57651CA6"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with</w:t>
      </w:r>
      <w:r w:rsidRPr="00173DB4">
        <w:rPr>
          <w:rFonts w:ascii="Courier New" w:hAnsi="Courier New"/>
          <w:sz w:val="16"/>
        </w:rPr>
        <w:t xml:space="preserve"> { UE (MCDATA Client) having established a IP Connectivity session }</w:t>
      </w:r>
    </w:p>
    <w:p w14:paraId="5D090277"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ensure that</w:t>
      </w:r>
      <w:r w:rsidRPr="00173DB4">
        <w:rPr>
          <w:rFonts w:ascii="Courier New" w:hAnsi="Courier New"/>
          <w:sz w:val="16"/>
        </w:rPr>
        <w:t xml:space="preserve"> {</w:t>
      </w:r>
    </w:p>
    <w:p w14:paraId="3DB07A3B"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when</w:t>
      </w:r>
      <w:r w:rsidRPr="00173DB4">
        <w:rPr>
          <w:rFonts w:ascii="Courier New" w:hAnsi="Courier New"/>
          <w:sz w:val="16"/>
        </w:rPr>
        <w:t xml:space="preserve"> { the MCDATA User requests to release the IP Connectivity session }</w:t>
      </w:r>
    </w:p>
    <w:p w14:paraId="364DEB99"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then</w:t>
      </w:r>
      <w:r w:rsidRPr="00173DB4">
        <w:rPr>
          <w:rFonts w:ascii="Courier New" w:hAnsi="Courier New"/>
          <w:sz w:val="16"/>
        </w:rPr>
        <w:t xml:space="preserve"> { UE (MCDATA Client) sends a SIP BYE message }</w:t>
      </w:r>
    </w:p>
    <w:p w14:paraId="66540EF7"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p>
    <w:p w14:paraId="41CF1763"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0FBE5" w14:textId="77777777" w:rsidR="00173DB4" w:rsidRPr="00173DB4" w:rsidRDefault="00173DB4" w:rsidP="00173DB4">
      <w:pPr>
        <w:keepNext/>
        <w:keepLines/>
        <w:spacing w:before="120"/>
        <w:ind w:left="1985" w:hanging="1985"/>
        <w:rPr>
          <w:rFonts w:ascii="Arial" w:hAnsi="Arial"/>
        </w:rPr>
      </w:pPr>
      <w:r w:rsidRPr="00173DB4">
        <w:rPr>
          <w:rFonts w:ascii="Arial" w:hAnsi="Arial"/>
        </w:rPr>
        <w:t>6.7.1.2</w:t>
      </w:r>
      <w:r w:rsidRPr="00173DB4">
        <w:rPr>
          <w:rFonts w:ascii="Arial" w:hAnsi="Arial"/>
        </w:rPr>
        <w:tab/>
        <w:t>Conformance requirements</w:t>
      </w:r>
    </w:p>
    <w:p w14:paraId="468C4C3E" w14:textId="0DDD5DA9" w:rsidR="00173DB4" w:rsidRPr="00173DB4" w:rsidRDefault="00173DB4" w:rsidP="00173DB4">
      <w:r w:rsidRPr="00173DB4">
        <w:t>References: The conformance requirements covered in the current TC are specified in: TS 24.282, clause 20.2.1</w:t>
      </w:r>
      <w:ins w:id="5" w:author="Calle Hagenfeldt" w:date="2025-05-09T09:04:00Z">
        <w:r w:rsidR="003F2059">
          <w:t xml:space="preserve"> and 20</w:t>
        </w:r>
      </w:ins>
      <w:ins w:id="6" w:author="Calle Hagenfeldt" w:date="2025-05-09T09:05:00Z">
        <w:r w:rsidR="003F2059">
          <w:t>.2.0a</w:t>
        </w:r>
      </w:ins>
      <w:r w:rsidRPr="00173DB4">
        <w:t>, TS 24.582, clause 13.1.2. Unless otherwise stated, these are Rel-1</w:t>
      </w:r>
      <w:ins w:id="7" w:author="Calle Hagenfeldt" w:date="2025-05-09T09:04:00Z">
        <w:r w:rsidR="00854561">
          <w:t>7</w:t>
        </w:r>
      </w:ins>
      <w:del w:id="8" w:author="Calle Hagenfeldt" w:date="2025-05-09T09:04:00Z">
        <w:r w:rsidRPr="00173DB4" w:rsidDel="00854561">
          <w:delText>6</w:delText>
        </w:r>
      </w:del>
      <w:r w:rsidRPr="00173DB4">
        <w:t xml:space="preserve"> requirements.</w:t>
      </w:r>
    </w:p>
    <w:p w14:paraId="0F55CE61" w14:textId="77777777" w:rsidR="00173DB4" w:rsidRPr="00173DB4" w:rsidRDefault="00173DB4" w:rsidP="00173DB4">
      <w:r w:rsidRPr="00173DB4">
        <w:t>[TS 24.282, clause 20.2.1]</w:t>
      </w:r>
    </w:p>
    <w:p w14:paraId="68F14612" w14:textId="77777777" w:rsidR="003512E4" w:rsidRPr="003512E4" w:rsidRDefault="003512E4" w:rsidP="003512E4">
      <w:pPr>
        <w:overflowPunct w:val="0"/>
        <w:autoSpaceDE w:val="0"/>
        <w:autoSpaceDN w:val="0"/>
        <w:adjustRightInd w:val="0"/>
        <w:textAlignment w:val="baseline"/>
        <w:rPr>
          <w:ins w:id="9" w:author="Calle Hagenfeldt" w:date="2025-05-09T09:05:00Z"/>
          <w:rFonts w:eastAsia="SimSun"/>
          <w:noProof/>
          <w:lang w:val="en-US" w:eastAsia="en-GB"/>
        </w:rPr>
      </w:pPr>
      <w:ins w:id="10" w:author="Calle Hagenfeldt" w:date="2025-05-09T09:05:00Z">
        <w:r w:rsidRPr="003512E4">
          <w:rPr>
            <w:rFonts w:eastAsia="SimSun"/>
            <w:noProof/>
            <w:lang w:val="en-US" w:eastAsia="en-GB"/>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3512E4">
          <w:rPr>
            <w:rFonts w:eastAsia="SimSun"/>
            <w:lang w:eastAsia="en-GB"/>
          </w:rPr>
          <w:t>T</w:t>
        </w:r>
        <w:r w:rsidRPr="003512E4">
          <w:rPr>
            <w:rFonts w:eastAsia="SimSun"/>
            <w:noProof/>
            <w:lang w:val="en-US" w:eastAsia="en-GB"/>
          </w:rPr>
          <w:t xml:space="preserve">he MCData ID or the functional alias of the target MCData client may be explicitly included in the request from the user or user application. If the target MCData ID or functional alias is not included in the request, the MCData client may implicitly determine the target MCData ID by using the target IP Information included in the request to find a match in the One-to-One communication list of the MCData user profile document as specified in </w:t>
        </w:r>
        <w:r w:rsidRPr="003512E4">
          <w:rPr>
            <w:rFonts w:eastAsia="SimSun"/>
            <w:lang w:eastAsia="en-GB"/>
          </w:rPr>
          <w:t>3GPP </w:t>
        </w:r>
        <w:r w:rsidRPr="003512E4">
          <w:rPr>
            <w:rFonts w:eastAsia="SimSun"/>
            <w:noProof/>
            <w:lang w:val="en-US" w:eastAsia="en-GB"/>
          </w:rPr>
          <w:t>TS</w:t>
        </w:r>
        <w:r w:rsidRPr="003512E4">
          <w:rPr>
            <w:rFonts w:eastAsia="SimSun"/>
            <w:lang w:eastAsia="en-GB"/>
          </w:rPr>
          <w:t> </w:t>
        </w:r>
        <w:r w:rsidRPr="003512E4">
          <w:rPr>
            <w:rFonts w:eastAsia="SimSun"/>
            <w:noProof/>
            <w:lang w:val="en-US" w:eastAsia="en-GB"/>
          </w:rPr>
          <w:t>24.484</w:t>
        </w:r>
        <w:r w:rsidRPr="003512E4">
          <w:rPr>
            <w:rFonts w:eastAsia="SimSun"/>
            <w:lang w:eastAsia="en-GB"/>
          </w:rPr>
          <w:t> </w:t>
        </w:r>
        <w:r w:rsidRPr="003512E4">
          <w:rPr>
            <w:rFonts w:eastAsia="SimSun"/>
            <w:noProof/>
            <w:lang w:val="en-US" w:eastAsia="en-GB"/>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ins>
    </w:p>
    <w:p w14:paraId="0B1A0745" w14:textId="77777777" w:rsidR="003512E4" w:rsidRPr="003512E4" w:rsidRDefault="003512E4" w:rsidP="003512E4">
      <w:pPr>
        <w:overflowPunct w:val="0"/>
        <w:autoSpaceDE w:val="0"/>
        <w:autoSpaceDN w:val="0"/>
        <w:adjustRightInd w:val="0"/>
        <w:textAlignment w:val="baseline"/>
        <w:rPr>
          <w:ins w:id="11" w:author="Calle Hagenfeldt" w:date="2025-05-09T09:05:00Z"/>
          <w:rFonts w:eastAsia="SimSun"/>
          <w:noProof/>
          <w:lang w:val="en-US" w:eastAsia="en-GB"/>
        </w:rPr>
      </w:pPr>
      <w:ins w:id="12" w:author="Calle Hagenfeldt" w:date="2025-05-09T09:05:00Z">
        <w:r w:rsidRPr="003512E4">
          <w:rPr>
            <w:rFonts w:eastAsia="SimSun"/>
            <w:noProof/>
            <w:lang w:val="en-US" w:eastAsia="en-GB"/>
          </w:rPr>
          <w:t>The MCData client:</w:t>
        </w:r>
      </w:ins>
    </w:p>
    <w:p w14:paraId="009596AC" w14:textId="77777777" w:rsidR="003512E4" w:rsidRPr="003512E4" w:rsidRDefault="003512E4" w:rsidP="003512E4">
      <w:pPr>
        <w:overflowPunct w:val="0"/>
        <w:autoSpaceDE w:val="0"/>
        <w:autoSpaceDN w:val="0"/>
        <w:adjustRightInd w:val="0"/>
        <w:ind w:left="568" w:hanging="284"/>
        <w:textAlignment w:val="baseline"/>
        <w:rPr>
          <w:ins w:id="13" w:author="Calle Hagenfeldt" w:date="2025-05-09T09:05:00Z"/>
          <w:rFonts w:eastAsia="SimSun"/>
          <w:lang w:eastAsia="en-GB"/>
        </w:rPr>
      </w:pPr>
      <w:ins w:id="14" w:author="Calle Hagenfeldt" w:date="2025-05-09T09:05:00Z">
        <w:r w:rsidRPr="003512E4">
          <w:rPr>
            <w:rFonts w:eastAsia="SimSun"/>
            <w:lang w:eastAsia="en-GB"/>
          </w:rPr>
          <w:t>1)</w:t>
        </w:r>
        <w:r w:rsidRPr="003512E4">
          <w:rPr>
            <w:rFonts w:eastAsia="SimSun"/>
            <w:lang w:eastAsia="en-GB"/>
          </w:rPr>
          <w:tab/>
          <w:t>shall include the g.3gpp.mcdata.ipconn  media feature tag and the g.3gpp.icsi-ref media feature tag with the value of "urn:urn-7:3gpp-service.ims.icsi.mcdata.ipconn " in the Contact header field of the SIP INVITE request according to IETF RFC 3840 [16];</w:t>
        </w:r>
      </w:ins>
    </w:p>
    <w:p w14:paraId="05C1E53B" w14:textId="77777777" w:rsidR="003512E4" w:rsidRPr="003512E4" w:rsidRDefault="003512E4" w:rsidP="003512E4">
      <w:pPr>
        <w:overflowPunct w:val="0"/>
        <w:autoSpaceDE w:val="0"/>
        <w:autoSpaceDN w:val="0"/>
        <w:adjustRightInd w:val="0"/>
        <w:ind w:left="568" w:hanging="284"/>
        <w:textAlignment w:val="baseline"/>
        <w:rPr>
          <w:ins w:id="15" w:author="Calle Hagenfeldt" w:date="2025-05-09T09:05:00Z"/>
          <w:rFonts w:eastAsia="SimSun"/>
          <w:lang w:eastAsia="en-GB"/>
        </w:rPr>
      </w:pPr>
      <w:ins w:id="16" w:author="Calle Hagenfeldt" w:date="2025-05-09T09:05:00Z">
        <w:r w:rsidRPr="003512E4">
          <w:rPr>
            <w:rFonts w:eastAsia="SimSun"/>
            <w:lang w:eastAsia="en-GB"/>
          </w:rPr>
          <w:t>2)</w:t>
        </w:r>
        <w:r w:rsidRPr="003512E4">
          <w:rPr>
            <w:rFonts w:eastAsia="SimSun"/>
            <w:lang w:eastAsia="en-GB"/>
          </w:rPr>
          <w:tab/>
          <w:t>shall include an Accept-Contact header field containing the g.3gpp.mcdata.ipconn media feature tag along with the "require" and "explicit" header field parameters according to IETF RFC 3841 [8];</w:t>
        </w:r>
      </w:ins>
    </w:p>
    <w:p w14:paraId="7A83CA5E" w14:textId="77777777" w:rsidR="003512E4" w:rsidRPr="003512E4" w:rsidRDefault="003512E4" w:rsidP="003512E4">
      <w:pPr>
        <w:overflowPunct w:val="0"/>
        <w:autoSpaceDE w:val="0"/>
        <w:autoSpaceDN w:val="0"/>
        <w:adjustRightInd w:val="0"/>
        <w:ind w:left="568" w:hanging="284"/>
        <w:textAlignment w:val="baseline"/>
        <w:rPr>
          <w:ins w:id="17" w:author="Calle Hagenfeldt" w:date="2025-05-09T09:05:00Z"/>
          <w:rFonts w:eastAsia="SimSun"/>
          <w:lang w:eastAsia="en-GB"/>
        </w:rPr>
      </w:pPr>
      <w:ins w:id="18" w:author="Calle Hagenfeldt" w:date="2025-05-09T09:05:00Z">
        <w:r w:rsidRPr="003512E4">
          <w:rPr>
            <w:rFonts w:eastAsia="SimSun"/>
            <w:lang w:eastAsia="en-GB"/>
          </w:rPr>
          <w:t>3)</w:t>
        </w:r>
        <w:r w:rsidRPr="003512E4">
          <w:rPr>
            <w:rFonts w:eastAsia="SimSun"/>
            <w:lang w:eastAsia="en-GB"/>
          </w:rPr>
          <w:tab/>
          <w:t xml:space="preserve">shall include an Accept-Contact header field with the </w:t>
        </w:r>
        <w:r w:rsidRPr="003512E4">
          <w:rPr>
            <w:rFonts w:eastAsia="SimSun"/>
            <w:lang w:eastAsia="zh-CN"/>
          </w:rPr>
          <w:t>g.3gpp.icsi-ref</w:t>
        </w:r>
        <w:r w:rsidRPr="003512E4">
          <w:rPr>
            <w:rFonts w:eastAsia="SimSun"/>
            <w:lang w:eastAsia="en-GB"/>
          </w:rPr>
          <w:t xml:space="preserve"> media feature tag containing the value of "urn:urn-7:3gpp-service.ims.icsi.mcdata</w:t>
        </w:r>
        <w:r w:rsidRPr="003512E4">
          <w:rPr>
            <w:rFonts w:eastAsia="SimSun"/>
            <w:lang w:eastAsia="ko-KR"/>
          </w:rPr>
          <w:t>.ipconn</w:t>
        </w:r>
        <w:r w:rsidRPr="003512E4">
          <w:rPr>
            <w:rFonts w:eastAsia="SimSun"/>
            <w:lang w:eastAsia="en-GB"/>
          </w:rPr>
          <w:t>" along with the "require" and "explicit" header field parameters according to IETF RFC 3841 [8];</w:t>
        </w:r>
      </w:ins>
    </w:p>
    <w:p w14:paraId="2CF77DDB" w14:textId="77777777" w:rsidR="003512E4" w:rsidRPr="003512E4" w:rsidRDefault="003512E4" w:rsidP="003512E4">
      <w:pPr>
        <w:overflowPunct w:val="0"/>
        <w:autoSpaceDE w:val="0"/>
        <w:autoSpaceDN w:val="0"/>
        <w:adjustRightInd w:val="0"/>
        <w:ind w:left="568" w:hanging="284"/>
        <w:textAlignment w:val="baseline"/>
        <w:rPr>
          <w:ins w:id="19" w:author="Calle Hagenfeldt" w:date="2025-05-09T09:05:00Z"/>
          <w:rFonts w:eastAsia="SimSun"/>
          <w:lang w:eastAsia="en-GB"/>
        </w:rPr>
      </w:pPr>
      <w:ins w:id="20" w:author="Calle Hagenfeldt" w:date="2025-05-09T09:05:00Z">
        <w:r w:rsidRPr="003512E4">
          <w:rPr>
            <w:rFonts w:eastAsia="SimSun"/>
            <w:lang w:eastAsia="en-GB"/>
          </w:rPr>
          <w:t>4)</w:t>
        </w:r>
        <w:r w:rsidRPr="003512E4">
          <w:rPr>
            <w:rFonts w:eastAsia="SimSun"/>
            <w:lang w:eastAsia="en-GB"/>
          </w:rPr>
          <w:tab/>
          <w:t>shall include the ICSI value "urn:urn-7:3gpp-service.ims.icsi.mcdata</w:t>
        </w:r>
        <w:r w:rsidRPr="003512E4">
          <w:rPr>
            <w:rFonts w:eastAsia="SimSun"/>
            <w:lang w:eastAsia="ko-KR"/>
          </w:rPr>
          <w:t>.ipconn</w:t>
        </w:r>
        <w:r w:rsidRPr="003512E4">
          <w:rPr>
            <w:rFonts w:eastAsia="SimSun"/>
            <w:lang w:eastAsia="en-GB"/>
          </w:rPr>
          <w:t>" (</w:t>
        </w:r>
        <w:r w:rsidRPr="003512E4">
          <w:rPr>
            <w:rFonts w:eastAsia="SimSun"/>
            <w:lang w:eastAsia="zh-CN"/>
          </w:rPr>
          <w:t xml:space="preserve">coded as specified in </w:t>
        </w:r>
        <w:r w:rsidRPr="003512E4">
          <w:rPr>
            <w:rFonts w:eastAsia="SimSun"/>
            <w:lang w:eastAsia="en-GB"/>
          </w:rPr>
          <w:t>3GPP TS 24.229 [</w:t>
        </w:r>
        <w:r w:rsidRPr="003512E4">
          <w:rPr>
            <w:rFonts w:eastAsia="SimSun"/>
            <w:noProof/>
            <w:lang w:eastAsia="en-GB"/>
          </w:rPr>
          <w:t>5</w:t>
        </w:r>
        <w:r w:rsidRPr="003512E4">
          <w:rPr>
            <w:rFonts w:eastAsia="SimSun"/>
            <w:lang w:eastAsia="en-GB"/>
          </w:rPr>
          <w:t>]</w:t>
        </w:r>
        <w:r w:rsidRPr="003512E4">
          <w:rPr>
            <w:rFonts w:eastAsia="SimSun"/>
            <w:lang w:eastAsia="zh-CN"/>
          </w:rPr>
          <w:t xml:space="preserve">), </w:t>
        </w:r>
        <w:r w:rsidRPr="003512E4">
          <w:rPr>
            <w:rFonts w:eastAsia="SimSun"/>
            <w:lang w:eastAsia="en-GB"/>
          </w:rPr>
          <w:t>in a P-Preferred-Service header field according to IETF </w:t>
        </w:r>
        <w:r w:rsidRPr="003512E4">
          <w:rPr>
            <w:rFonts w:eastAsia="MS Mincho"/>
            <w:lang w:eastAsia="en-GB"/>
          </w:rPr>
          <w:t xml:space="preserve">RFC 6050 [7] </w:t>
        </w:r>
        <w:r w:rsidRPr="003512E4">
          <w:rPr>
            <w:rFonts w:eastAsia="SimSun"/>
            <w:lang w:eastAsia="en-GB"/>
          </w:rPr>
          <w:t>in the SIP INVITE request;</w:t>
        </w:r>
      </w:ins>
    </w:p>
    <w:p w14:paraId="2DA3FEF8" w14:textId="77777777" w:rsidR="003512E4" w:rsidRPr="003512E4" w:rsidRDefault="003512E4" w:rsidP="003512E4">
      <w:pPr>
        <w:overflowPunct w:val="0"/>
        <w:autoSpaceDE w:val="0"/>
        <w:autoSpaceDN w:val="0"/>
        <w:adjustRightInd w:val="0"/>
        <w:ind w:left="568" w:hanging="284"/>
        <w:textAlignment w:val="baseline"/>
        <w:rPr>
          <w:ins w:id="21" w:author="Calle Hagenfeldt" w:date="2025-05-09T09:05:00Z"/>
          <w:rFonts w:eastAsia="SimSun"/>
          <w:lang w:eastAsia="en-GB"/>
        </w:rPr>
      </w:pPr>
      <w:ins w:id="22" w:author="Calle Hagenfeldt" w:date="2025-05-09T09:05:00Z">
        <w:r w:rsidRPr="003512E4">
          <w:rPr>
            <w:rFonts w:eastAsia="SimSun"/>
            <w:lang w:eastAsia="en-GB"/>
          </w:rPr>
          <w:t>5)</w:t>
        </w:r>
        <w:r w:rsidRPr="003512E4">
          <w:rPr>
            <w:rFonts w:eastAsia="SimSun"/>
            <w:lang w:eastAsia="en-GB"/>
          </w:rPr>
          <w:tab/>
          <w:t>should include the "timer" option tag in the Supported header field;</w:t>
        </w:r>
      </w:ins>
    </w:p>
    <w:p w14:paraId="077943B8" w14:textId="77777777" w:rsidR="003512E4" w:rsidRPr="003512E4" w:rsidRDefault="003512E4" w:rsidP="003512E4">
      <w:pPr>
        <w:overflowPunct w:val="0"/>
        <w:autoSpaceDE w:val="0"/>
        <w:autoSpaceDN w:val="0"/>
        <w:adjustRightInd w:val="0"/>
        <w:ind w:left="568" w:hanging="284"/>
        <w:textAlignment w:val="baseline"/>
        <w:rPr>
          <w:ins w:id="23" w:author="Calle Hagenfeldt" w:date="2025-05-09T09:05:00Z"/>
          <w:rFonts w:eastAsia="SimSun"/>
          <w:lang w:eastAsia="en-GB"/>
        </w:rPr>
      </w:pPr>
      <w:ins w:id="24" w:author="Calle Hagenfeldt" w:date="2025-05-09T09:05:00Z">
        <w:r w:rsidRPr="003512E4">
          <w:rPr>
            <w:rFonts w:eastAsia="SimSun"/>
            <w:lang w:eastAsia="en-GB"/>
          </w:rPr>
          <w:t>6)</w:t>
        </w:r>
        <w:r w:rsidRPr="003512E4">
          <w:rPr>
            <w:rFonts w:eastAsia="SimSun"/>
            <w:lang w:eastAsia="en-GB"/>
          </w:rPr>
          <w:tab/>
          <w:t>should include the Session-Expires header field according to IETF RFC 4028 [38]. It is recommended that the "refresher" header field parameter is omitted. If included, the "refresher" header field parameter shall be set to "uac";</w:t>
        </w:r>
      </w:ins>
    </w:p>
    <w:p w14:paraId="5227923B" w14:textId="77777777" w:rsidR="003512E4" w:rsidRPr="003512E4" w:rsidRDefault="003512E4" w:rsidP="003512E4">
      <w:pPr>
        <w:overflowPunct w:val="0"/>
        <w:autoSpaceDE w:val="0"/>
        <w:autoSpaceDN w:val="0"/>
        <w:adjustRightInd w:val="0"/>
        <w:ind w:left="568" w:hanging="284"/>
        <w:textAlignment w:val="baseline"/>
        <w:rPr>
          <w:ins w:id="25" w:author="Calle Hagenfeldt" w:date="2025-05-09T09:05:00Z"/>
          <w:rFonts w:eastAsia="SimSun"/>
          <w:lang w:eastAsia="en-GB"/>
        </w:rPr>
      </w:pPr>
      <w:ins w:id="26" w:author="Calle Hagenfeldt" w:date="2025-05-09T09:05:00Z">
        <w:r w:rsidRPr="003512E4">
          <w:rPr>
            <w:rFonts w:eastAsia="SimSun"/>
            <w:lang w:eastAsia="en-GB"/>
          </w:rPr>
          <w:t>7)</w:t>
        </w:r>
        <w:r w:rsidRPr="003512E4">
          <w:rPr>
            <w:rFonts w:eastAsia="SimSun"/>
            <w:lang w:eastAsia="en-GB"/>
          </w:rPr>
          <w:tab/>
        </w:r>
        <w:r w:rsidRPr="003512E4">
          <w:rPr>
            <w:rFonts w:eastAsia="SimSun"/>
            <w:lang w:eastAsia="ko-KR"/>
          </w:rPr>
          <w:t>shall insert in the SIP INVITE request a MIME resource-lists body with the MCData ID of the invited MCData user or the functional alias, according to rules and procedures of IETF RFC 5366 [18];</w:t>
        </w:r>
      </w:ins>
    </w:p>
    <w:p w14:paraId="5321B79A" w14:textId="77777777" w:rsidR="003512E4" w:rsidRPr="003512E4" w:rsidRDefault="003512E4" w:rsidP="003512E4">
      <w:pPr>
        <w:overflowPunct w:val="0"/>
        <w:autoSpaceDE w:val="0"/>
        <w:autoSpaceDN w:val="0"/>
        <w:adjustRightInd w:val="0"/>
        <w:ind w:left="568" w:hanging="284"/>
        <w:textAlignment w:val="baseline"/>
        <w:rPr>
          <w:ins w:id="27" w:author="Calle Hagenfeldt" w:date="2025-05-09T09:05:00Z"/>
          <w:rFonts w:eastAsia="SimSun"/>
          <w:lang w:eastAsia="en-GB"/>
        </w:rPr>
      </w:pPr>
      <w:ins w:id="28" w:author="Calle Hagenfeldt" w:date="2025-05-09T09:05:00Z">
        <w:r w:rsidRPr="003512E4">
          <w:rPr>
            <w:rFonts w:eastAsia="SimSun"/>
            <w:lang w:eastAsia="en-GB"/>
          </w:rPr>
          <w:lastRenderedPageBreak/>
          <w:t>8)</w:t>
        </w:r>
        <w:r w:rsidRPr="003512E4">
          <w:rPr>
            <w:rFonts w:eastAsia="SimSun"/>
            <w:lang w:eastAsia="en-GB"/>
          </w:rPr>
          <w:tab/>
          <w:t>shall contain an application/vnd.3gpp.mcdata-info+xml MIME body with the &lt;mcdatainfo&gt; element containing the &lt;mcdata-Params&gt; element with:</w:t>
        </w:r>
      </w:ins>
    </w:p>
    <w:p w14:paraId="4F8D6470" w14:textId="77777777" w:rsidR="003512E4" w:rsidRPr="003512E4" w:rsidRDefault="003512E4" w:rsidP="003512E4">
      <w:pPr>
        <w:overflowPunct w:val="0"/>
        <w:autoSpaceDE w:val="0"/>
        <w:autoSpaceDN w:val="0"/>
        <w:adjustRightInd w:val="0"/>
        <w:ind w:left="851" w:hanging="284"/>
        <w:textAlignment w:val="baseline"/>
        <w:rPr>
          <w:ins w:id="29" w:author="Calle Hagenfeldt" w:date="2025-05-09T09:05:00Z"/>
          <w:rFonts w:eastAsia="SimSun"/>
          <w:lang w:eastAsia="en-GB"/>
        </w:rPr>
      </w:pPr>
      <w:ins w:id="30" w:author="Calle Hagenfeldt" w:date="2025-05-09T09:05:00Z">
        <w:r w:rsidRPr="003512E4">
          <w:rPr>
            <w:rFonts w:eastAsia="SimSun"/>
            <w:lang w:eastAsia="en-GB"/>
          </w:rPr>
          <w:t>a)</w:t>
        </w:r>
        <w:r w:rsidRPr="003512E4">
          <w:rPr>
            <w:rFonts w:eastAsia="SimSun"/>
            <w:lang w:eastAsia="en-GB"/>
          </w:rPr>
          <w:tab/>
          <w:t>the &lt;request-type&gt; element set to a value of "one-to-one-ipconn";</w:t>
        </w:r>
      </w:ins>
    </w:p>
    <w:p w14:paraId="7E530030" w14:textId="77777777" w:rsidR="003512E4" w:rsidRPr="003512E4" w:rsidRDefault="003512E4" w:rsidP="003512E4">
      <w:pPr>
        <w:overflowPunct w:val="0"/>
        <w:autoSpaceDE w:val="0"/>
        <w:autoSpaceDN w:val="0"/>
        <w:adjustRightInd w:val="0"/>
        <w:ind w:left="851" w:hanging="284"/>
        <w:textAlignment w:val="baseline"/>
        <w:rPr>
          <w:ins w:id="31" w:author="Calle Hagenfeldt" w:date="2025-05-09T09:05:00Z"/>
          <w:rFonts w:eastAsia="SimSun"/>
          <w:lang w:eastAsia="en-GB"/>
        </w:rPr>
      </w:pPr>
      <w:ins w:id="32" w:author="Calle Hagenfeldt" w:date="2025-05-09T09:05:00Z">
        <w:r w:rsidRPr="003512E4">
          <w:rPr>
            <w:rFonts w:eastAsia="SimSun"/>
            <w:lang w:eastAsia="en-GB"/>
          </w:rPr>
          <w:t>b)</w:t>
        </w:r>
        <w:r w:rsidRPr="003512E4">
          <w:rPr>
            <w:rFonts w:eastAsia="SimSun"/>
            <w:lang w:eastAsia="en-GB"/>
          </w:rPr>
          <w:tab/>
          <w:t xml:space="preserve">the &lt;call-to-functional-alias-ind&gt; set to "true" if the functional alias is used as a target of the communication request; </w:t>
        </w:r>
      </w:ins>
    </w:p>
    <w:p w14:paraId="513B3A08" w14:textId="77777777" w:rsidR="003512E4" w:rsidRPr="003512E4" w:rsidRDefault="003512E4" w:rsidP="003512E4">
      <w:pPr>
        <w:overflowPunct w:val="0"/>
        <w:autoSpaceDE w:val="0"/>
        <w:autoSpaceDN w:val="0"/>
        <w:adjustRightInd w:val="0"/>
        <w:ind w:left="851" w:hanging="284"/>
        <w:textAlignment w:val="baseline"/>
        <w:rPr>
          <w:ins w:id="33" w:author="Calle Hagenfeldt" w:date="2025-05-09T09:05:00Z"/>
          <w:rFonts w:eastAsia="SimSun"/>
          <w:lang w:eastAsia="en-GB"/>
        </w:rPr>
      </w:pPr>
      <w:ins w:id="34" w:author="Calle Hagenfeldt" w:date="2025-05-09T09:05:00Z">
        <w:r w:rsidRPr="003512E4">
          <w:rPr>
            <w:rFonts w:eastAsia="SimSun"/>
            <w:lang w:eastAsia="en-GB"/>
          </w:rPr>
          <w:t>c)</w:t>
        </w:r>
        <w:r w:rsidRPr="003512E4">
          <w:rPr>
            <w:rFonts w:eastAsia="SimSun"/>
            <w:lang w:eastAsia="en-GB"/>
          </w:rPr>
          <w:tab/>
          <w:t>if the MCData client is aware of active functional aliases and if an active functional alias is to be included in the SIP INVITE request, the &lt;functional-alias-URI&gt; element set to the URI of the used functional alias; and</w:t>
        </w:r>
      </w:ins>
    </w:p>
    <w:p w14:paraId="682E23D7" w14:textId="77777777" w:rsidR="003512E4" w:rsidRPr="003512E4" w:rsidRDefault="003512E4" w:rsidP="003512E4">
      <w:pPr>
        <w:overflowPunct w:val="0"/>
        <w:autoSpaceDE w:val="0"/>
        <w:autoSpaceDN w:val="0"/>
        <w:adjustRightInd w:val="0"/>
        <w:ind w:left="851" w:hanging="284"/>
        <w:textAlignment w:val="baseline"/>
        <w:rPr>
          <w:ins w:id="35" w:author="Calle Hagenfeldt" w:date="2025-05-09T09:05:00Z"/>
          <w:rFonts w:eastAsia="SimSun"/>
          <w:lang w:eastAsia="en-GB"/>
        </w:rPr>
      </w:pPr>
      <w:ins w:id="36" w:author="Calle Hagenfeldt" w:date="2025-05-09T09:05:00Z">
        <w:r w:rsidRPr="003512E4">
          <w:rPr>
            <w:rFonts w:eastAsia="SimSun"/>
            <w:lang w:val="en-US" w:eastAsia="en-GB"/>
          </w:rPr>
          <w:t>d)</w:t>
        </w:r>
        <w:r w:rsidRPr="003512E4">
          <w:rPr>
            <w:rFonts w:eastAsia="SimSun"/>
            <w:lang w:val="en-US" w:eastAsia="en-GB"/>
          </w:rPr>
          <w:tab/>
          <w:t>if the MC</w:t>
        </w:r>
        <w:r w:rsidRPr="003512E4">
          <w:rPr>
            <w:rFonts w:eastAsia="SimSun"/>
            <w:lang w:eastAsia="en-GB"/>
          </w:rPr>
          <w:t>Data</w:t>
        </w:r>
        <w:r w:rsidRPr="003512E4">
          <w:rPr>
            <w:rFonts w:eastAsia="SimSun"/>
            <w:lang w:val="en-US" w:eastAsia="en-GB"/>
          </w:rPr>
          <w:t xml:space="preserve"> user has requested an application priority,</w:t>
        </w:r>
        <w:r w:rsidRPr="003512E4">
          <w:rPr>
            <w:rFonts w:eastAsia="SimSun"/>
            <w:lang w:eastAsia="en-GB"/>
          </w:rPr>
          <w:t xml:space="preserve"> the &lt;anyExt&gt; element with the &lt;user-requested-priority&gt; element</w:t>
        </w:r>
        <w:r w:rsidRPr="003512E4">
          <w:rPr>
            <w:rFonts w:eastAsia="SimSun"/>
            <w:lang w:val="en-US" w:eastAsia="en-GB"/>
          </w:rPr>
          <w:t xml:space="preserve"> set to the user provided value.</w:t>
        </w:r>
      </w:ins>
    </w:p>
    <w:p w14:paraId="4D21CE44" w14:textId="77777777" w:rsidR="003512E4" w:rsidRPr="003512E4" w:rsidRDefault="003512E4" w:rsidP="003512E4">
      <w:pPr>
        <w:overflowPunct w:val="0"/>
        <w:autoSpaceDE w:val="0"/>
        <w:autoSpaceDN w:val="0"/>
        <w:adjustRightInd w:val="0"/>
        <w:ind w:left="568" w:hanging="284"/>
        <w:textAlignment w:val="baseline"/>
        <w:rPr>
          <w:ins w:id="37" w:author="Calle Hagenfeldt" w:date="2025-05-09T09:05:00Z"/>
          <w:rFonts w:eastAsia="SimSun"/>
          <w:lang w:eastAsia="en-GB"/>
        </w:rPr>
      </w:pPr>
      <w:ins w:id="38" w:author="Calle Hagenfeldt" w:date="2025-05-09T09:05:00Z">
        <w:r w:rsidRPr="003512E4">
          <w:rPr>
            <w:rFonts w:eastAsia="SimSun"/>
            <w:lang w:eastAsia="en-GB"/>
          </w:rPr>
          <w:t>9)</w:t>
        </w:r>
        <w:r w:rsidRPr="003512E4">
          <w:rPr>
            <w:rFonts w:eastAsia="SimSun"/>
            <w:lang w:eastAsia="en-GB"/>
          </w:rPr>
          <w:tab/>
          <w:t>shall set the Request-URI of the SIP INVITE request to the public service identity identifying the participating MCData function serving the MCData user;</w:t>
        </w:r>
      </w:ins>
    </w:p>
    <w:p w14:paraId="24F2D468" w14:textId="77777777" w:rsidR="003512E4" w:rsidRPr="003512E4" w:rsidRDefault="003512E4" w:rsidP="003512E4">
      <w:pPr>
        <w:keepLines/>
        <w:overflowPunct w:val="0"/>
        <w:autoSpaceDE w:val="0"/>
        <w:autoSpaceDN w:val="0"/>
        <w:adjustRightInd w:val="0"/>
        <w:ind w:left="1135" w:hanging="851"/>
        <w:textAlignment w:val="baseline"/>
        <w:rPr>
          <w:ins w:id="39" w:author="Calle Hagenfeldt" w:date="2025-05-09T09:05:00Z"/>
          <w:rFonts w:eastAsia="SimSun"/>
          <w:lang w:val="en-US" w:eastAsia="en-GB"/>
        </w:rPr>
      </w:pPr>
      <w:ins w:id="40" w:author="Calle Hagenfeldt" w:date="2025-05-09T09:05:00Z">
        <w:r w:rsidRPr="003512E4">
          <w:rPr>
            <w:rFonts w:eastAsia="SimSun"/>
            <w:lang w:eastAsia="en-GB"/>
          </w:rPr>
          <w:t>NOTE 1:</w:t>
        </w:r>
        <w:r w:rsidRPr="003512E4">
          <w:rPr>
            <w:rFonts w:eastAsia="SimSun"/>
            <w:lang w:eastAsia="en-GB"/>
          </w:rPr>
          <w:tab/>
          <w:t>The MCData client is configured with public service identity identifying the participating MCData function serving the MCData user</w:t>
        </w:r>
        <w:r w:rsidRPr="003512E4">
          <w:rPr>
            <w:rFonts w:eastAsia="SimSun"/>
            <w:lang w:val="en-US" w:eastAsia="en-GB"/>
          </w:rPr>
          <w:t>.</w:t>
        </w:r>
      </w:ins>
    </w:p>
    <w:p w14:paraId="12CB5B1F" w14:textId="77777777" w:rsidR="003512E4" w:rsidRPr="003512E4" w:rsidRDefault="003512E4" w:rsidP="003512E4">
      <w:pPr>
        <w:overflowPunct w:val="0"/>
        <w:autoSpaceDE w:val="0"/>
        <w:autoSpaceDN w:val="0"/>
        <w:adjustRightInd w:val="0"/>
        <w:ind w:left="568" w:hanging="284"/>
        <w:textAlignment w:val="baseline"/>
        <w:rPr>
          <w:ins w:id="41" w:author="Calle Hagenfeldt" w:date="2025-05-09T09:05:00Z"/>
          <w:rFonts w:eastAsia="SimSun"/>
          <w:lang w:eastAsia="en-GB"/>
        </w:rPr>
      </w:pPr>
      <w:ins w:id="42" w:author="Calle Hagenfeldt" w:date="2025-05-09T09:05:00Z">
        <w:r w:rsidRPr="003512E4">
          <w:rPr>
            <w:rFonts w:eastAsia="SimSun"/>
            <w:lang w:eastAsia="en-GB"/>
          </w:rPr>
          <w:t>10)</w:t>
        </w:r>
        <w:r w:rsidRPr="003512E4">
          <w:rPr>
            <w:rFonts w:eastAsia="SimSun"/>
            <w:lang w:eastAsia="en-GB"/>
          </w:rPr>
          <w:tab/>
          <w:t>may include a P-Preferred-Identity header field in the SIP INVITE request containing a public user identity as specified in 3GPP TS 24.229 [</w:t>
        </w:r>
        <w:r w:rsidRPr="003512E4">
          <w:rPr>
            <w:rFonts w:eastAsia="SimSun"/>
            <w:noProof/>
            <w:lang w:eastAsia="en-GB"/>
          </w:rPr>
          <w:t>5</w:t>
        </w:r>
        <w:r w:rsidRPr="003512E4">
          <w:rPr>
            <w:rFonts w:eastAsia="SimSun"/>
            <w:lang w:eastAsia="en-GB"/>
          </w:rPr>
          <w:t>];</w:t>
        </w:r>
      </w:ins>
    </w:p>
    <w:p w14:paraId="1E7376BA" w14:textId="77777777" w:rsidR="003512E4" w:rsidRPr="003512E4" w:rsidRDefault="003512E4" w:rsidP="003512E4">
      <w:pPr>
        <w:overflowPunct w:val="0"/>
        <w:autoSpaceDE w:val="0"/>
        <w:autoSpaceDN w:val="0"/>
        <w:adjustRightInd w:val="0"/>
        <w:ind w:left="568" w:hanging="284"/>
        <w:textAlignment w:val="baseline"/>
        <w:rPr>
          <w:ins w:id="43" w:author="Calle Hagenfeldt" w:date="2025-05-09T09:05:00Z"/>
          <w:rFonts w:eastAsia="SimSun"/>
          <w:lang w:eastAsia="en-GB"/>
        </w:rPr>
      </w:pPr>
      <w:ins w:id="44" w:author="Calle Hagenfeldt" w:date="2025-05-09T09:05:00Z">
        <w:r w:rsidRPr="003512E4">
          <w:rPr>
            <w:rFonts w:eastAsia="SimSun"/>
            <w:lang w:eastAsia="en-GB"/>
          </w:rPr>
          <w:t>11)</w:t>
        </w:r>
        <w:r w:rsidRPr="003512E4">
          <w:rPr>
            <w:rFonts w:eastAsia="SimSun"/>
            <w:lang w:eastAsia="en-GB"/>
          </w:rPr>
          <w:tab/>
          <w:t>shall include an SDP offer according to 3GPP TS 24.229 [5] with the clarifications given in clause 20.2.0a; and</w:t>
        </w:r>
      </w:ins>
    </w:p>
    <w:p w14:paraId="4E9E7577" w14:textId="77777777" w:rsidR="003512E4" w:rsidRPr="003512E4" w:rsidRDefault="003512E4" w:rsidP="003512E4">
      <w:pPr>
        <w:overflowPunct w:val="0"/>
        <w:autoSpaceDE w:val="0"/>
        <w:autoSpaceDN w:val="0"/>
        <w:adjustRightInd w:val="0"/>
        <w:ind w:left="568" w:hanging="284"/>
        <w:textAlignment w:val="baseline"/>
        <w:rPr>
          <w:ins w:id="45" w:author="Calle Hagenfeldt" w:date="2025-05-09T09:05:00Z"/>
          <w:rFonts w:eastAsia="SimSun"/>
          <w:lang w:eastAsia="en-GB"/>
        </w:rPr>
      </w:pPr>
      <w:ins w:id="46" w:author="Calle Hagenfeldt" w:date="2025-05-09T09:05:00Z">
        <w:r w:rsidRPr="003512E4">
          <w:rPr>
            <w:rFonts w:eastAsia="SimSun"/>
            <w:lang w:eastAsia="en-GB"/>
          </w:rPr>
          <w:t>12)</w:t>
        </w:r>
        <w:r w:rsidRPr="003512E4">
          <w:rPr>
            <w:rFonts w:eastAsia="SimSun"/>
            <w:lang w:eastAsia="en-GB"/>
          </w:rPr>
          <w:tab/>
          <w:t>shall send the SIP INVITE request towards the MCData server according to 3GPP TS 24.229 [5].</w:t>
        </w:r>
      </w:ins>
    </w:p>
    <w:p w14:paraId="300D4367" w14:textId="77777777" w:rsidR="003512E4" w:rsidRPr="003512E4" w:rsidRDefault="003512E4" w:rsidP="003512E4">
      <w:pPr>
        <w:overflowPunct w:val="0"/>
        <w:autoSpaceDE w:val="0"/>
        <w:autoSpaceDN w:val="0"/>
        <w:adjustRightInd w:val="0"/>
        <w:textAlignment w:val="baseline"/>
        <w:rPr>
          <w:ins w:id="47" w:author="Calle Hagenfeldt" w:date="2025-05-09T09:05:00Z"/>
          <w:rFonts w:eastAsia="SimSun"/>
          <w:lang w:eastAsia="en-GB"/>
        </w:rPr>
      </w:pPr>
      <w:ins w:id="48" w:author="Calle Hagenfeldt" w:date="2025-05-09T09:05:00Z">
        <w:r w:rsidRPr="003512E4">
          <w:rPr>
            <w:rFonts w:eastAsia="SimSun"/>
            <w:lang w:eastAsia="en-GB"/>
          </w:rPr>
          <w:t>On receipt of a SIP 2xx response to the SIP INVITE request, the MCData client:</w:t>
        </w:r>
      </w:ins>
    </w:p>
    <w:p w14:paraId="07DF92D9" w14:textId="77777777" w:rsidR="003512E4" w:rsidRPr="003512E4" w:rsidRDefault="003512E4" w:rsidP="003512E4">
      <w:pPr>
        <w:overflowPunct w:val="0"/>
        <w:autoSpaceDE w:val="0"/>
        <w:autoSpaceDN w:val="0"/>
        <w:adjustRightInd w:val="0"/>
        <w:ind w:left="568" w:hanging="284"/>
        <w:textAlignment w:val="baseline"/>
        <w:rPr>
          <w:ins w:id="49" w:author="Calle Hagenfeldt" w:date="2025-05-09T09:05:00Z"/>
          <w:rFonts w:eastAsia="SimSun"/>
          <w:lang w:eastAsia="en-GB"/>
        </w:rPr>
      </w:pPr>
      <w:ins w:id="50" w:author="Calle Hagenfeldt" w:date="2025-05-09T09:05:00Z">
        <w:r w:rsidRPr="003512E4">
          <w:rPr>
            <w:rFonts w:eastAsia="SimSun"/>
            <w:lang w:eastAsia="en-GB"/>
          </w:rPr>
          <w:t>1)</w:t>
        </w:r>
        <w:r w:rsidRPr="003512E4">
          <w:rPr>
            <w:rFonts w:eastAsia="SimSun"/>
            <w:lang w:eastAsia="en-GB"/>
          </w:rPr>
          <w:tab/>
          <w:t>shall send a SIP ACK request as specified in 3GPP TS 24.229 [5];</w:t>
        </w:r>
      </w:ins>
    </w:p>
    <w:p w14:paraId="27114CCD" w14:textId="77777777" w:rsidR="003512E4" w:rsidRPr="003512E4" w:rsidRDefault="003512E4" w:rsidP="003512E4">
      <w:pPr>
        <w:overflowPunct w:val="0"/>
        <w:autoSpaceDE w:val="0"/>
        <w:autoSpaceDN w:val="0"/>
        <w:adjustRightInd w:val="0"/>
        <w:ind w:left="568" w:hanging="284"/>
        <w:textAlignment w:val="baseline"/>
        <w:rPr>
          <w:ins w:id="51" w:author="Calle Hagenfeldt" w:date="2025-05-09T09:05:00Z"/>
          <w:rFonts w:eastAsia="SimSun"/>
          <w:lang w:eastAsia="en-GB"/>
        </w:rPr>
      </w:pPr>
      <w:ins w:id="52" w:author="Calle Hagenfeldt" w:date="2025-05-09T09:05:00Z">
        <w:r w:rsidRPr="003512E4">
          <w:rPr>
            <w:rFonts w:eastAsia="SimSun"/>
            <w:lang w:eastAsia="en-GB"/>
          </w:rPr>
          <w:t>2)</w:t>
        </w:r>
        <w:r w:rsidRPr="003512E4">
          <w:rPr>
            <w:rFonts w:eastAsia="SimSun"/>
            <w:lang w:eastAsia="en-GB"/>
          </w:rPr>
          <w:tab/>
          <w:t>shall start the SIP Session timer according to rules and procedures of IETF RFC 4028 [38]; and</w:t>
        </w:r>
      </w:ins>
    </w:p>
    <w:p w14:paraId="5DBC1044" w14:textId="77777777" w:rsidR="003512E4" w:rsidRPr="003512E4" w:rsidRDefault="003512E4" w:rsidP="003512E4">
      <w:pPr>
        <w:overflowPunct w:val="0"/>
        <w:autoSpaceDE w:val="0"/>
        <w:autoSpaceDN w:val="0"/>
        <w:adjustRightInd w:val="0"/>
        <w:ind w:left="568" w:hanging="284"/>
        <w:textAlignment w:val="baseline"/>
        <w:rPr>
          <w:ins w:id="53" w:author="Calle Hagenfeldt" w:date="2025-05-09T09:05:00Z"/>
          <w:rFonts w:eastAsia="SimSun"/>
          <w:lang w:eastAsia="en-GB"/>
        </w:rPr>
      </w:pPr>
      <w:ins w:id="54" w:author="Calle Hagenfeldt" w:date="2025-05-09T09:05:00Z">
        <w:r w:rsidRPr="003512E4">
          <w:rPr>
            <w:rFonts w:eastAsia="SimSun"/>
            <w:lang w:eastAsia="en-GB"/>
          </w:rPr>
          <w:t>3)</w:t>
        </w:r>
        <w:r w:rsidRPr="003512E4">
          <w:rPr>
            <w:rFonts w:eastAsia="SimSun"/>
            <w:lang w:eastAsia="en-GB"/>
          </w:rPr>
          <w:tab/>
          <w:t xml:space="preserve">shall interact with </w:t>
        </w:r>
        <w:bookmarkStart w:id="55" w:name="_Hlk114250097"/>
        <w:r w:rsidRPr="003512E4">
          <w:rPr>
            <w:rFonts w:eastAsia="SimSun"/>
            <w:lang w:eastAsia="en-GB"/>
          </w:rPr>
          <w:t>the media plane as specified in 3GPP TS 24.582 [15] clause 13.1.2</w:t>
        </w:r>
        <w:bookmarkEnd w:id="55"/>
        <w:r w:rsidRPr="003512E4">
          <w:rPr>
            <w:rFonts w:eastAsia="SimSun"/>
            <w:lang w:eastAsia="en-GB"/>
          </w:rPr>
          <w:t>.</w:t>
        </w:r>
      </w:ins>
    </w:p>
    <w:p w14:paraId="12C8D899" w14:textId="77777777" w:rsidR="003512E4" w:rsidRPr="003512E4" w:rsidRDefault="003512E4" w:rsidP="003512E4">
      <w:pPr>
        <w:overflowPunct w:val="0"/>
        <w:autoSpaceDE w:val="0"/>
        <w:autoSpaceDN w:val="0"/>
        <w:adjustRightInd w:val="0"/>
        <w:textAlignment w:val="baseline"/>
        <w:rPr>
          <w:ins w:id="56" w:author="Calle Hagenfeldt" w:date="2025-05-09T09:05:00Z"/>
          <w:rFonts w:eastAsia="SimSun"/>
          <w:lang w:eastAsia="ko-KR"/>
        </w:rPr>
      </w:pPr>
      <w:bookmarkStart w:id="57" w:name="_Hlk112058599"/>
      <w:ins w:id="58" w:author="Calle Hagenfeldt" w:date="2025-05-09T09:05:00Z">
        <w:r w:rsidRPr="003512E4">
          <w:rPr>
            <w:rFonts w:eastAsia="SimSun"/>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ins>
    </w:p>
    <w:p w14:paraId="3E2A1B88" w14:textId="77777777" w:rsidR="003512E4" w:rsidRPr="003512E4" w:rsidRDefault="003512E4" w:rsidP="003512E4">
      <w:pPr>
        <w:overflowPunct w:val="0"/>
        <w:autoSpaceDE w:val="0"/>
        <w:autoSpaceDN w:val="0"/>
        <w:adjustRightInd w:val="0"/>
        <w:ind w:left="568" w:hanging="284"/>
        <w:textAlignment w:val="baseline"/>
        <w:rPr>
          <w:ins w:id="59" w:author="Calle Hagenfeldt" w:date="2025-05-09T09:05:00Z"/>
          <w:rFonts w:eastAsia="SimSun"/>
          <w:lang w:eastAsia="ko-KR"/>
        </w:rPr>
      </w:pPr>
      <w:ins w:id="60" w:author="Calle Hagenfeldt" w:date="2025-05-09T09:05:00Z">
        <w:r w:rsidRPr="003512E4">
          <w:rPr>
            <w:rFonts w:eastAsia="SimSun"/>
            <w:lang w:eastAsia="ko-KR"/>
          </w:rPr>
          <w:t>1)</w:t>
        </w:r>
        <w:r w:rsidRPr="003512E4">
          <w:rPr>
            <w:rFonts w:eastAsia="SimSun"/>
            <w:lang w:eastAsia="ko-KR"/>
          </w:rPr>
          <w:tab/>
          <w:t>shall insert in the newly generated SIP INVITE request a MIME resource-lists body with the MCData ID of the invited MCData user in the &lt;mcdata-request-uri&gt; element of the application/vnd.3gpp.mcdata-info MIME body  in the received SIP 300 (Multiple Choices) response;</w:t>
        </w:r>
      </w:ins>
    </w:p>
    <w:bookmarkEnd w:id="57"/>
    <w:p w14:paraId="706F01DA" w14:textId="77777777" w:rsidR="003512E4" w:rsidRPr="003512E4" w:rsidRDefault="003512E4" w:rsidP="003512E4">
      <w:pPr>
        <w:overflowPunct w:val="0"/>
        <w:autoSpaceDE w:val="0"/>
        <w:autoSpaceDN w:val="0"/>
        <w:adjustRightInd w:val="0"/>
        <w:ind w:left="568" w:hanging="284"/>
        <w:textAlignment w:val="baseline"/>
        <w:rPr>
          <w:ins w:id="61" w:author="Calle Hagenfeldt" w:date="2025-05-09T09:05:00Z"/>
          <w:rFonts w:eastAsia="SimSun"/>
          <w:lang w:eastAsia="ko-KR"/>
        </w:rPr>
      </w:pPr>
      <w:ins w:id="62" w:author="Calle Hagenfeldt" w:date="2025-05-09T09:05:00Z">
        <w:r w:rsidRPr="003512E4">
          <w:rPr>
            <w:rFonts w:eastAsia="SimSun"/>
            <w:lang w:eastAsia="ko-KR"/>
          </w:rPr>
          <w:t>2)</w:t>
        </w:r>
        <w:r w:rsidRPr="003512E4">
          <w:rPr>
            <w:rFonts w:eastAsia="SimSun"/>
            <w:lang w:eastAsia="ko-KR"/>
          </w:rPr>
          <w:tab/>
          <w:t xml:space="preserve">shall not include a </w:t>
        </w:r>
        <w:r w:rsidRPr="003512E4">
          <w:rPr>
            <w:rFonts w:eastAsia="SimSun"/>
            <w:lang w:eastAsia="en-GB"/>
          </w:rPr>
          <w:t>&lt;call-to-</w:t>
        </w:r>
        <w:r w:rsidRPr="003512E4">
          <w:rPr>
            <w:rFonts w:eastAsia="SimSun"/>
            <w:lang w:val="en-US" w:eastAsia="en-GB"/>
          </w:rPr>
          <w:t>functional</w:t>
        </w:r>
        <w:r w:rsidRPr="003512E4">
          <w:rPr>
            <w:rFonts w:eastAsia="SimSun"/>
            <w:lang w:eastAsia="en-GB"/>
          </w:rPr>
          <w:t>-</w:t>
        </w:r>
        <w:r w:rsidRPr="003512E4">
          <w:rPr>
            <w:rFonts w:eastAsia="SimSun"/>
            <w:lang w:val="en-US" w:eastAsia="en-GB"/>
          </w:rPr>
          <w:t>alias-ind</w:t>
        </w:r>
        <w:r w:rsidRPr="003512E4">
          <w:rPr>
            <w:rFonts w:eastAsia="SimSun"/>
            <w:lang w:eastAsia="en-GB"/>
          </w:rPr>
          <w:t>&gt; element</w:t>
        </w:r>
        <w:r w:rsidRPr="003512E4">
          <w:rPr>
            <w:rFonts w:eastAsia="SimSun"/>
            <w:lang w:eastAsia="ko-KR"/>
          </w:rPr>
          <w:t xml:space="preserve"> into the &lt;mcdata-Params&gt; element of the &lt;</w:t>
        </w:r>
        <w:r w:rsidRPr="003512E4">
          <w:rPr>
            <w:rFonts w:eastAsia="SimSun"/>
            <w:lang w:eastAsia="en-GB"/>
          </w:rPr>
          <w:t>mcdatainfo</w:t>
        </w:r>
        <w:r w:rsidRPr="003512E4">
          <w:rPr>
            <w:rFonts w:eastAsia="SimSun"/>
            <w:lang w:eastAsia="ko-KR"/>
          </w:rPr>
          <w:t>&gt; element of the application/vnd.3gpp.mcdata-info+xml MIME body; and</w:t>
        </w:r>
      </w:ins>
    </w:p>
    <w:p w14:paraId="6DA6F30A" w14:textId="77777777" w:rsidR="003512E4" w:rsidRPr="003512E4" w:rsidRDefault="003512E4" w:rsidP="003512E4">
      <w:pPr>
        <w:overflowPunct w:val="0"/>
        <w:autoSpaceDE w:val="0"/>
        <w:autoSpaceDN w:val="0"/>
        <w:adjustRightInd w:val="0"/>
        <w:ind w:left="568" w:hanging="284"/>
        <w:textAlignment w:val="baseline"/>
        <w:rPr>
          <w:ins w:id="63" w:author="Calle Hagenfeldt" w:date="2025-05-09T09:05:00Z"/>
          <w:rFonts w:eastAsia="SimSun"/>
          <w:lang w:eastAsia="en-GB"/>
        </w:rPr>
      </w:pPr>
      <w:ins w:id="64" w:author="Calle Hagenfeldt" w:date="2025-05-09T09:05:00Z">
        <w:r w:rsidRPr="003512E4">
          <w:rPr>
            <w:rFonts w:eastAsia="SimSun"/>
            <w:lang w:eastAsia="ko-KR"/>
          </w:rPr>
          <w:t>3)</w:t>
        </w:r>
        <w:r w:rsidRPr="003512E4">
          <w:rPr>
            <w:rFonts w:eastAsia="SimSun"/>
            <w:lang w:eastAsia="ko-KR"/>
          </w:rPr>
          <w:tab/>
          <w:t xml:space="preserve">shall include a </w:t>
        </w:r>
        <w:bookmarkStart w:id="65" w:name="_Hlk111819055"/>
        <w:r w:rsidRPr="003512E4">
          <w:rPr>
            <w:rFonts w:eastAsia="SimSun"/>
            <w:lang w:eastAsia="en-GB"/>
          </w:rPr>
          <w:t xml:space="preserve">&lt;called-functional-alias-URI&gt; </w:t>
        </w:r>
        <w:bookmarkEnd w:id="65"/>
        <w:r w:rsidRPr="003512E4">
          <w:rPr>
            <w:rFonts w:eastAsia="SimSun"/>
            <w:lang w:eastAsia="en-GB"/>
          </w:rPr>
          <w:t xml:space="preserve">element </w:t>
        </w:r>
        <w:r w:rsidRPr="003512E4">
          <w:rPr>
            <w:rFonts w:eastAsia="SimSun"/>
            <w:lang w:eastAsia="ko-KR"/>
          </w:rPr>
          <w:t>into the &lt;mcdata-Params&gt; element of the &lt;</w:t>
        </w:r>
        <w:r w:rsidRPr="003512E4">
          <w:rPr>
            <w:rFonts w:eastAsia="SimSun"/>
            <w:lang w:eastAsia="en-GB"/>
          </w:rPr>
          <w:t>mcdatainfo</w:t>
        </w:r>
        <w:r w:rsidRPr="003512E4">
          <w:rPr>
            <w:rFonts w:eastAsia="SimSun"/>
            <w:lang w:eastAsia="ko-KR"/>
          </w:rPr>
          <w:t xml:space="preserve">&gt; element of the application/vnd.3gpp.mcdata-info+xml MIME body with the target functional alias used in the initial SIP INVITE request for the </w:t>
        </w:r>
        <w:r w:rsidRPr="003512E4">
          <w:rPr>
            <w:rFonts w:eastAsia="SimSun"/>
            <w:lang w:eastAsia="en-GB"/>
          </w:rPr>
          <w:t>IP connectivity session establishment</w:t>
        </w:r>
        <w:r w:rsidRPr="003512E4">
          <w:rPr>
            <w:rFonts w:eastAsia="SimSun"/>
            <w:lang w:eastAsia="ko-KR"/>
          </w:rPr>
          <w:t>.</w:t>
        </w:r>
      </w:ins>
    </w:p>
    <w:p w14:paraId="38C6C7BC" w14:textId="77777777" w:rsidR="003512E4" w:rsidRPr="003512E4" w:rsidRDefault="003512E4" w:rsidP="003512E4">
      <w:pPr>
        <w:overflowPunct w:val="0"/>
        <w:autoSpaceDE w:val="0"/>
        <w:autoSpaceDN w:val="0"/>
        <w:adjustRightInd w:val="0"/>
        <w:textAlignment w:val="baseline"/>
        <w:rPr>
          <w:ins w:id="66" w:author="Calle Hagenfeldt" w:date="2025-05-09T09:05:00Z"/>
          <w:rFonts w:eastAsia="SimSun"/>
          <w:lang w:eastAsia="en-GB"/>
        </w:rPr>
      </w:pPr>
      <w:ins w:id="67" w:author="Calle Hagenfeldt" w:date="2025-05-09T09:05:00Z">
        <w:r w:rsidRPr="003512E4">
          <w:rPr>
            <w:rFonts w:eastAsia="SimSun"/>
            <w:lang w:eastAsia="en-GB"/>
          </w:rPr>
          <w:t>On receipt of a SIP 4xx response, a SIP 5xx response or a SIP 6xx response to the SIP INVITE request, the MCData client:</w:t>
        </w:r>
      </w:ins>
    </w:p>
    <w:p w14:paraId="3CE94FF0" w14:textId="77777777" w:rsidR="003512E4" w:rsidRPr="003512E4" w:rsidRDefault="003512E4" w:rsidP="003512E4">
      <w:pPr>
        <w:overflowPunct w:val="0"/>
        <w:autoSpaceDE w:val="0"/>
        <w:autoSpaceDN w:val="0"/>
        <w:adjustRightInd w:val="0"/>
        <w:ind w:left="568" w:hanging="284"/>
        <w:textAlignment w:val="baseline"/>
        <w:rPr>
          <w:ins w:id="68" w:author="Calle Hagenfeldt" w:date="2025-05-09T09:05:00Z"/>
          <w:rFonts w:eastAsia="SimSun"/>
          <w:lang w:eastAsia="en-GB"/>
        </w:rPr>
      </w:pPr>
      <w:ins w:id="69" w:author="Calle Hagenfeldt" w:date="2025-05-09T09:05:00Z">
        <w:r w:rsidRPr="003512E4">
          <w:rPr>
            <w:rFonts w:eastAsia="SimSun"/>
            <w:lang w:eastAsia="en-GB"/>
          </w:rPr>
          <w:t>1)</w:t>
        </w:r>
        <w:r w:rsidRPr="003512E4">
          <w:rPr>
            <w:rFonts w:eastAsia="SimSun"/>
            <w:lang w:eastAsia="en-GB"/>
          </w:rPr>
          <w:tab/>
          <w:t>shall indicate to the MCData user or user application that the IP Connectivity session could not be established; and</w:t>
        </w:r>
      </w:ins>
    </w:p>
    <w:p w14:paraId="5DAC7F74" w14:textId="77777777" w:rsidR="003512E4" w:rsidRPr="003512E4" w:rsidRDefault="003512E4" w:rsidP="003512E4">
      <w:pPr>
        <w:overflowPunct w:val="0"/>
        <w:autoSpaceDE w:val="0"/>
        <w:autoSpaceDN w:val="0"/>
        <w:adjustRightInd w:val="0"/>
        <w:ind w:left="568" w:hanging="284"/>
        <w:textAlignment w:val="baseline"/>
        <w:rPr>
          <w:ins w:id="70" w:author="Calle Hagenfeldt" w:date="2025-05-09T09:05:00Z"/>
          <w:rFonts w:eastAsia="SimSun"/>
          <w:lang w:eastAsia="en-GB"/>
        </w:rPr>
      </w:pPr>
      <w:ins w:id="71" w:author="Calle Hagenfeldt" w:date="2025-05-09T09:05:00Z">
        <w:r w:rsidRPr="003512E4">
          <w:rPr>
            <w:rFonts w:eastAsia="SimSun"/>
            <w:lang w:eastAsia="en-GB"/>
          </w:rPr>
          <w:t>2)</w:t>
        </w:r>
        <w:r w:rsidRPr="003512E4">
          <w:rPr>
            <w:rFonts w:eastAsia="SimSun"/>
            <w:lang w:eastAsia="en-GB"/>
          </w:rPr>
          <w:tab/>
          <w:t>shall send a SIP ACK request as specified in 3GPP TS 24.229 [5].</w:t>
        </w:r>
      </w:ins>
    </w:p>
    <w:p w14:paraId="3DA27A1B" w14:textId="77777777" w:rsidR="003512E4" w:rsidRPr="003512E4" w:rsidRDefault="003512E4" w:rsidP="003512E4">
      <w:pPr>
        <w:overflowPunct w:val="0"/>
        <w:autoSpaceDE w:val="0"/>
        <w:autoSpaceDN w:val="0"/>
        <w:adjustRightInd w:val="0"/>
        <w:textAlignment w:val="baseline"/>
        <w:rPr>
          <w:ins w:id="72" w:author="Calle Hagenfeldt" w:date="2025-05-09T09:05:00Z"/>
          <w:rFonts w:eastAsia="SimSun"/>
          <w:lang w:eastAsia="en-GB"/>
        </w:rPr>
      </w:pPr>
      <w:ins w:id="73" w:author="Calle Hagenfeldt" w:date="2025-05-09T09:05:00Z">
        <w:r w:rsidRPr="003512E4">
          <w:rPr>
            <w:rFonts w:eastAsia="SimSun"/>
            <w:lang w:eastAsia="en-GB"/>
          </w:rPr>
          <w:t>On receipt of an indication from the media plane indicating that the IP Connectivity session could not be established, the MCData client:</w:t>
        </w:r>
      </w:ins>
    </w:p>
    <w:p w14:paraId="1D33260B" w14:textId="77777777" w:rsidR="003512E4" w:rsidRPr="003512E4" w:rsidRDefault="003512E4" w:rsidP="003512E4">
      <w:pPr>
        <w:overflowPunct w:val="0"/>
        <w:autoSpaceDE w:val="0"/>
        <w:autoSpaceDN w:val="0"/>
        <w:adjustRightInd w:val="0"/>
        <w:ind w:left="568" w:hanging="284"/>
        <w:textAlignment w:val="baseline"/>
        <w:rPr>
          <w:ins w:id="74" w:author="Calle Hagenfeldt" w:date="2025-05-09T09:05:00Z"/>
          <w:rFonts w:eastAsia="SimSun"/>
          <w:lang w:eastAsia="en-GB"/>
        </w:rPr>
      </w:pPr>
      <w:ins w:id="75" w:author="Calle Hagenfeldt" w:date="2025-05-09T09:05:00Z">
        <w:r w:rsidRPr="003512E4">
          <w:rPr>
            <w:rFonts w:eastAsia="SimSun"/>
            <w:lang w:eastAsia="en-GB"/>
          </w:rPr>
          <w:t>1)</w:t>
        </w:r>
        <w:r w:rsidRPr="003512E4">
          <w:rPr>
            <w:rFonts w:eastAsia="SimSun"/>
            <w:lang w:eastAsia="en-GB"/>
          </w:rPr>
          <w:tab/>
          <w:t>shall generate a SIP BYE request according to 3GPP TS 24.229 [5] with:</w:t>
        </w:r>
      </w:ins>
    </w:p>
    <w:p w14:paraId="4E472B5E" w14:textId="77777777" w:rsidR="003512E4" w:rsidRPr="003512E4" w:rsidRDefault="003512E4" w:rsidP="003512E4">
      <w:pPr>
        <w:overflowPunct w:val="0"/>
        <w:autoSpaceDE w:val="0"/>
        <w:autoSpaceDN w:val="0"/>
        <w:adjustRightInd w:val="0"/>
        <w:ind w:left="851" w:hanging="284"/>
        <w:textAlignment w:val="baseline"/>
        <w:rPr>
          <w:ins w:id="76" w:author="Calle Hagenfeldt" w:date="2025-05-09T09:05:00Z"/>
          <w:rFonts w:eastAsia="SimSun"/>
          <w:lang w:eastAsia="en-GB"/>
        </w:rPr>
      </w:pPr>
      <w:ins w:id="77" w:author="Calle Hagenfeldt" w:date="2025-05-09T09:05:00Z">
        <w:r w:rsidRPr="003512E4">
          <w:rPr>
            <w:rFonts w:eastAsia="SimSun"/>
            <w:lang w:eastAsia="en-GB"/>
          </w:rPr>
          <w:t>a)</w:t>
        </w:r>
        <w:r w:rsidRPr="003512E4">
          <w:rPr>
            <w:rFonts w:eastAsia="SimSun"/>
            <w:lang w:eastAsia="en-GB"/>
          </w:rPr>
          <w:tab/>
          <w:t>Reason code set to "</w:t>
        </w:r>
        <w:r w:rsidRPr="003512E4">
          <w:rPr>
            <w:rFonts w:eastAsia="SimSun"/>
            <w:lang w:val="en-US" w:eastAsia="en-GB"/>
          </w:rPr>
          <w:t>FAILURE_CAUSE</w:t>
        </w:r>
        <w:r w:rsidRPr="003512E4">
          <w:rPr>
            <w:rFonts w:eastAsia="SimSun"/>
            <w:lang w:eastAsia="en-GB"/>
          </w:rPr>
          <w:t>";</w:t>
        </w:r>
      </w:ins>
    </w:p>
    <w:p w14:paraId="1B5797E8" w14:textId="77777777" w:rsidR="003512E4" w:rsidRPr="003512E4" w:rsidRDefault="003512E4" w:rsidP="003512E4">
      <w:pPr>
        <w:overflowPunct w:val="0"/>
        <w:autoSpaceDE w:val="0"/>
        <w:autoSpaceDN w:val="0"/>
        <w:adjustRightInd w:val="0"/>
        <w:ind w:left="851" w:hanging="284"/>
        <w:textAlignment w:val="baseline"/>
        <w:rPr>
          <w:ins w:id="78" w:author="Calle Hagenfeldt" w:date="2025-05-09T09:05:00Z"/>
          <w:rFonts w:eastAsia="SimSun"/>
          <w:lang w:eastAsia="en-GB"/>
        </w:rPr>
      </w:pPr>
      <w:ins w:id="79" w:author="Calle Hagenfeldt" w:date="2025-05-09T09:05:00Z">
        <w:r w:rsidRPr="003512E4">
          <w:rPr>
            <w:rFonts w:eastAsia="SimSun"/>
            <w:lang w:eastAsia="en-GB"/>
          </w:rPr>
          <w:t>b)</w:t>
        </w:r>
        <w:r w:rsidRPr="003512E4">
          <w:rPr>
            <w:rFonts w:eastAsia="SimSun"/>
            <w:lang w:eastAsia="en-GB"/>
          </w:rPr>
          <w:tab/>
          <w:t>cause set to "1"; and</w:t>
        </w:r>
      </w:ins>
    </w:p>
    <w:p w14:paraId="0A6B6232" w14:textId="77777777" w:rsidR="003512E4" w:rsidRPr="003512E4" w:rsidRDefault="003512E4" w:rsidP="003512E4">
      <w:pPr>
        <w:overflowPunct w:val="0"/>
        <w:autoSpaceDE w:val="0"/>
        <w:autoSpaceDN w:val="0"/>
        <w:adjustRightInd w:val="0"/>
        <w:ind w:left="851" w:hanging="284"/>
        <w:textAlignment w:val="baseline"/>
        <w:rPr>
          <w:ins w:id="80" w:author="Calle Hagenfeldt" w:date="2025-05-09T09:05:00Z"/>
          <w:rFonts w:eastAsia="SimSun"/>
          <w:lang w:eastAsia="en-GB"/>
        </w:rPr>
      </w:pPr>
      <w:ins w:id="81" w:author="Calle Hagenfeldt" w:date="2025-05-09T09:05:00Z">
        <w:r w:rsidRPr="003512E4">
          <w:rPr>
            <w:rFonts w:eastAsia="SimSun"/>
            <w:lang w:eastAsia="en-GB"/>
          </w:rPr>
          <w:t>c)</w:t>
        </w:r>
        <w:r w:rsidRPr="003512E4">
          <w:rPr>
            <w:rFonts w:eastAsia="SimSun"/>
            <w:lang w:eastAsia="en-GB"/>
          </w:rPr>
          <w:tab/>
          <w:t>text set to "Media bearer or QoS lost";</w:t>
        </w:r>
      </w:ins>
    </w:p>
    <w:p w14:paraId="54A2D382" w14:textId="77777777" w:rsidR="003512E4" w:rsidRPr="003512E4" w:rsidRDefault="003512E4" w:rsidP="003512E4">
      <w:pPr>
        <w:overflowPunct w:val="0"/>
        <w:autoSpaceDE w:val="0"/>
        <w:autoSpaceDN w:val="0"/>
        <w:adjustRightInd w:val="0"/>
        <w:ind w:left="568" w:hanging="284"/>
        <w:textAlignment w:val="baseline"/>
        <w:rPr>
          <w:ins w:id="82" w:author="Calle Hagenfeldt" w:date="2025-05-09T09:05:00Z"/>
          <w:rFonts w:eastAsia="SimSun"/>
          <w:lang w:eastAsia="en-GB"/>
        </w:rPr>
      </w:pPr>
      <w:ins w:id="83" w:author="Calle Hagenfeldt" w:date="2025-05-09T09:05:00Z">
        <w:r w:rsidRPr="003512E4">
          <w:rPr>
            <w:rFonts w:eastAsia="SimSun"/>
            <w:lang w:eastAsia="en-GB"/>
          </w:rPr>
          <w:t>2)</w:t>
        </w:r>
        <w:r w:rsidRPr="003512E4">
          <w:rPr>
            <w:rFonts w:eastAsia="SimSun"/>
            <w:lang w:eastAsia="en-GB"/>
          </w:rPr>
          <w:tab/>
          <w:t>shall set the Request-URI to the MCData session identity to release; and</w:t>
        </w:r>
      </w:ins>
    </w:p>
    <w:p w14:paraId="0598F6AD" w14:textId="77777777" w:rsidR="003512E4" w:rsidRPr="003512E4" w:rsidRDefault="003512E4" w:rsidP="003512E4">
      <w:pPr>
        <w:overflowPunct w:val="0"/>
        <w:autoSpaceDE w:val="0"/>
        <w:autoSpaceDN w:val="0"/>
        <w:adjustRightInd w:val="0"/>
        <w:ind w:left="568" w:hanging="284"/>
        <w:textAlignment w:val="baseline"/>
        <w:rPr>
          <w:ins w:id="84" w:author="Calle Hagenfeldt" w:date="2025-05-09T09:05:00Z"/>
          <w:rFonts w:eastAsia="SimSun"/>
          <w:lang w:eastAsia="en-GB"/>
        </w:rPr>
      </w:pPr>
      <w:ins w:id="85" w:author="Calle Hagenfeldt" w:date="2025-05-09T09:05:00Z">
        <w:r w:rsidRPr="003512E4">
          <w:rPr>
            <w:rFonts w:eastAsia="SimSun"/>
            <w:lang w:eastAsia="en-GB"/>
          </w:rPr>
          <w:t>3)</w:t>
        </w:r>
        <w:r w:rsidRPr="003512E4">
          <w:rPr>
            <w:rFonts w:eastAsia="SimSun"/>
            <w:lang w:eastAsia="en-GB"/>
          </w:rPr>
          <w:tab/>
          <w:t>shall send a SIP BYE request towards MCData server according to 3GPP TS 24.229 [5].</w:t>
        </w:r>
      </w:ins>
    </w:p>
    <w:p w14:paraId="69DB0945" w14:textId="18918F3C" w:rsidR="00173DB4" w:rsidRPr="00173DB4" w:rsidDel="003512E4" w:rsidRDefault="00173DB4" w:rsidP="00173DB4">
      <w:pPr>
        <w:rPr>
          <w:del w:id="86" w:author="Calle Hagenfeldt" w:date="2025-05-09T09:05:00Z"/>
          <w:noProof/>
          <w:lang w:val="en-US"/>
        </w:rPr>
      </w:pPr>
      <w:del w:id="87" w:author="Calle Hagenfeldt" w:date="2025-05-09T09:05:00Z">
        <w:r w:rsidRPr="00173DB4" w:rsidDel="003512E4">
          <w:rPr>
            <w:noProof/>
            <w:lang w:val="en-US"/>
          </w:rPr>
          <w:delTex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delText>
        </w:r>
        <w:r w:rsidRPr="00173DB4" w:rsidDel="003512E4">
          <w:delText>T</w:delText>
        </w:r>
        <w:r w:rsidRPr="00173DB4" w:rsidDel="003512E4">
          <w:rPr>
            <w:noProof/>
            <w:lang w:val="en-US"/>
          </w:rPr>
          <w:delTex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delText>
        </w:r>
        <w:r w:rsidRPr="00173DB4" w:rsidDel="003512E4">
          <w:delText>3GPP </w:delText>
        </w:r>
        <w:r w:rsidRPr="00173DB4" w:rsidDel="003512E4">
          <w:rPr>
            <w:noProof/>
            <w:lang w:val="en-US"/>
          </w:rPr>
          <w:delText>TS</w:delText>
        </w:r>
        <w:r w:rsidRPr="00173DB4" w:rsidDel="003512E4">
          <w:delText> </w:delText>
        </w:r>
        <w:r w:rsidRPr="00173DB4" w:rsidDel="003512E4">
          <w:rPr>
            <w:noProof/>
            <w:lang w:val="en-US"/>
          </w:rPr>
          <w:delText>24.484</w:delText>
        </w:r>
        <w:r w:rsidRPr="00173DB4" w:rsidDel="003512E4">
          <w:delText> </w:delText>
        </w:r>
        <w:r w:rsidRPr="00173DB4" w:rsidDel="003512E4">
          <w:rPr>
            <w:noProof/>
            <w:lang w:val="en-US"/>
          </w:rPr>
          <w:delTex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delText>
        </w:r>
      </w:del>
    </w:p>
    <w:p w14:paraId="12FF9873" w14:textId="1E7687F2" w:rsidR="00173DB4" w:rsidRPr="00173DB4" w:rsidDel="003512E4" w:rsidRDefault="00173DB4" w:rsidP="00173DB4">
      <w:pPr>
        <w:rPr>
          <w:del w:id="88" w:author="Calle Hagenfeldt" w:date="2025-05-09T09:05:00Z"/>
          <w:noProof/>
          <w:lang w:val="en-US"/>
        </w:rPr>
      </w:pPr>
      <w:del w:id="89" w:author="Calle Hagenfeldt" w:date="2025-05-09T09:05:00Z">
        <w:r w:rsidRPr="00173DB4" w:rsidDel="003512E4">
          <w:rPr>
            <w:noProof/>
            <w:lang w:val="en-US"/>
          </w:rPr>
          <w:delText>The MCData client:</w:delText>
        </w:r>
      </w:del>
    </w:p>
    <w:p w14:paraId="72883B55" w14:textId="68C2EB8C" w:rsidR="00173DB4" w:rsidRPr="00173DB4" w:rsidDel="003512E4" w:rsidRDefault="00173DB4" w:rsidP="00173DB4">
      <w:pPr>
        <w:ind w:left="568" w:hanging="284"/>
        <w:rPr>
          <w:del w:id="90" w:author="Calle Hagenfeldt" w:date="2025-05-09T09:05:00Z"/>
        </w:rPr>
      </w:pPr>
      <w:del w:id="91" w:author="Calle Hagenfeldt" w:date="2025-05-09T09:05:00Z">
        <w:r w:rsidRPr="00173DB4" w:rsidDel="003512E4">
          <w:delText>1)</w:delText>
        </w:r>
        <w:r w:rsidRPr="00173DB4" w:rsidDel="003512E4">
          <w:tab/>
          <w:delText>shall include the g.3gpp.mcdata.ipconn  media feature tag and the g.3gpp.icsi-ref media feature tag with the value of "urn:urn-7:3gpp-service.ims.icsi.mcdata.ipconn " in the Contact header field of the SIP INVITE request according to IETF RFC 3840 [16];</w:delText>
        </w:r>
      </w:del>
    </w:p>
    <w:p w14:paraId="6F5917A0" w14:textId="7B7E5429" w:rsidR="00173DB4" w:rsidRPr="00173DB4" w:rsidDel="003512E4" w:rsidRDefault="00173DB4" w:rsidP="00173DB4">
      <w:pPr>
        <w:ind w:left="568" w:hanging="284"/>
        <w:rPr>
          <w:del w:id="92" w:author="Calle Hagenfeldt" w:date="2025-05-09T09:05:00Z"/>
        </w:rPr>
      </w:pPr>
      <w:del w:id="93" w:author="Calle Hagenfeldt" w:date="2025-05-09T09:05:00Z">
        <w:r w:rsidRPr="00173DB4" w:rsidDel="003512E4">
          <w:delText>2)</w:delText>
        </w:r>
        <w:r w:rsidRPr="00173DB4" w:rsidDel="003512E4">
          <w:tab/>
          <w:delText>shall include an Accept-Contact header field containing the g.3gpp.mcdata.ipconn media feature tag along with the "require" and "explicit" header field parameters according to IETF RFC 3841 [8];</w:delText>
        </w:r>
      </w:del>
    </w:p>
    <w:p w14:paraId="47EC36C2" w14:textId="787D6F76" w:rsidR="00173DB4" w:rsidRPr="00173DB4" w:rsidDel="003512E4" w:rsidRDefault="00173DB4" w:rsidP="00173DB4">
      <w:pPr>
        <w:ind w:left="568" w:hanging="284"/>
        <w:rPr>
          <w:del w:id="94" w:author="Calle Hagenfeldt" w:date="2025-05-09T09:05:00Z"/>
        </w:rPr>
      </w:pPr>
      <w:del w:id="95" w:author="Calle Hagenfeldt" w:date="2025-05-09T09:05:00Z">
        <w:r w:rsidRPr="00173DB4" w:rsidDel="003512E4">
          <w:delText>3)</w:delText>
        </w:r>
        <w:r w:rsidRPr="00173DB4" w:rsidDel="003512E4">
          <w:tab/>
          <w:delText xml:space="preserve">shall include an Accept-Contact header field with the </w:delText>
        </w:r>
        <w:r w:rsidRPr="00173DB4" w:rsidDel="003512E4">
          <w:rPr>
            <w:rFonts w:eastAsia="SimSun"/>
            <w:lang w:eastAsia="zh-CN"/>
          </w:rPr>
          <w:delText>g.3gpp.icsi-ref</w:delText>
        </w:r>
        <w:r w:rsidRPr="00173DB4" w:rsidDel="003512E4">
          <w:delText xml:space="preserve"> media feature tag containing the value of "urn:urn-7:3gpp-service.ims.icsi.mcdata</w:delText>
        </w:r>
        <w:r w:rsidRPr="00173DB4" w:rsidDel="003512E4">
          <w:rPr>
            <w:lang w:eastAsia="ko-KR"/>
          </w:rPr>
          <w:delText>.ipconn</w:delText>
        </w:r>
        <w:r w:rsidRPr="00173DB4" w:rsidDel="003512E4">
          <w:delText>" along with the "require" and "explicit" header field parameters according to IETF RFC 3841 [8];</w:delText>
        </w:r>
      </w:del>
    </w:p>
    <w:p w14:paraId="4BFD7E07" w14:textId="174655C2" w:rsidR="00173DB4" w:rsidRPr="00173DB4" w:rsidDel="003512E4" w:rsidRDefault="00173DB4" w:rsidP="00173DB4">
      <w:pPr>
        <w:ind w:left="568" w:hanging="284"/>
        <w:rPr>
          <w:del w:id="96" w:author="Calle Hagenfeldt" w:date="2025-05-09T09:05:00Z"/>
        </w:rPr>
      </w:pPr>
      <w:del w:id="97" w:author="Calle Hagenfeldt" w:date="2025-05-09T09:05:00Z">
        <w:r w:rsidRPr="00173DB4" w:rsidDel="003512E4">
          <w:delText>4)</w:delText>
        </w:r>
        <w:r w:rsidRPr="00173DB4" w:rsidDel="003512E4">
          <w:tab/>
          <w:delText>shall include the ICSI value "urn:urn-7:3gpp-service.ims.icsi.mcdata</w:delText>
        </w:r>
        <w:r w:rsidRPr="00173DB4" w:rsidDel="003512E4">
          <w:rPr>
            <w:lang w:eastAsia="ko-KR"/>
          </w:rPr>
          <w:delText>.ipconn</w:delText>
        </w:r>
        <w:r w:rsidRPr="00173DB4" w:rsidDel="003512E4">
          <w:delText>" (</w:delText>
        </w:r>
        <w:r w:rsidRPr="00173DB4" w:rsidDel="003512E4">
          <w:rPr>
            <w:lang w:eastAsia="zh-CN"/>
          </w:rPr>
          <w:delText xml:space="preserve">coded as specified in </w:delText>
        </w:r>
        <w:r w:rsidRPr="00173DB4" w:rsidDel="003512E4">
          <w:delText>3GPP TS 24.229 [</w:delText>
        </w:r>
        <w:r w:rsidRPr="00173DB4" w:rsidDel="003512E4">
          <w:rPr>
            <w:noProof/>
          </w:rPr>
          <w:delText>5</w:delText>
        </w:r>
        <w:r w:rsidRPr="00173DB4" w:rsidDel="003512E4">
          <w:delText>]</w:delText>
        </w:r>
        <w:r w:rsidRPr="00173DB4" w:rsidDel="003512E4">
          <w:rPr>
            <w:lang w:eastAsia="zh-CN"/>
          </w:rPr>
          <w:delText xml:space="preserve">), </w:delText>
        </w:r>
        <w:r w:rsidRPr="00173DB4" w:rsidDel="003512E4">
          <w:delText>in a P-Preferred-Service header field according to IETF </w:delText>
        </w:r>
        <w:r w:rsidRPr="00173DB4" w:rsidDel="003512E4">
          <w:rPr>
            <w:rFonts w:eastAsia="MS Mincho"/>
          </w:rPr>
          <w:delText xml:space="preserve">RFC 6050 [7] </w:delText>
        </w:r>
        <w:r w:rsidRPr="00173DB4" w:rsidDel="003512E4">
          <w:delText>in the SIP INVITE request;</w:delText>
        </w:r>
      </w:del>
    </w:p>
    <w:p w14:paraId="56D8AC4E" w14:textId="4BDD6192" w:rsidR="00173DB4" w:rsidRPr="00173DB4" w:rsidDel="003512E4" w:rsidRDefault="00173DB4" w:rsidP="00173DB4">
      <w:pPr>
        <w:ind w:left="568" w:hanging="284"/>
        <w:rPr>
          <w:del w:id="98" w:author="Calle Hagenfeldt" w:date="2025-05-09T09:05:00Z"/>
        </w:rPr>
      </w:pPr>
      <w:del w:id="99" w:author="Calle Hagenfeldt" w:date="2025-05-09T09:05:00Z">
        <w:r w:rsidRPr="00173DB4" w:rsidDel="003512E4">
          <w:delText>5)</w:delText>
        </w:r>
        <w:r w:rsidRPr="00173DB4" w:rsidDel="003512E4">
          <w:tab/>
          <w:delText>should include the "timer" option tag in the Supported header field;</w:delText>
        </w:r>
      </w:del>
    </w:p>
    <w:p w14:paraId="51571D67" w14:textId="7D5AE3DD" w:rsidR="00173DB4" w:rsidRPr="00173DB4" w:rsidDel="003512E4" w:rsidRDefault="00173DB4" w:rsidP="00173DB4">
      <w:pPr>
        <w:ind w:left="568" w:hanging="284"/>
        <w:rPr>
          <w:del w:id="100" w:author="Calle Hagenfeldt" w:date="2025-05-09T09:05:00Z"/>
        </w:rPr>
      </w:pPr>
      <w:del w:id="101" w:author="Calle Hagenfeldt" w:date="2025-05-09T09:05:00Z">
        <w:r w:rsidRPr="00173DB4" w:rsidDel="003512E4">
          <w:delText>6)</w:delText>
        </w:r>
        <w:r w:rsidRPr="00173DB4" w:rsidDel="003512E4">
          <w:tab/>
          <w:delText>should include the Session-Expires header field according to IETF RFC 4028 [38]. It is recommended that the "refresher" header field parameter is omitted. If included, the "refresher" header field parameter shall be set to "uac";</w:delText>
        </w:r>
      </w:del>
    </w:p>
    <w:p w14:paraId="160FD5EE" w14:textId="70FE2E7B" w:rsidR="00173DB4" w:rsidRPr="00173DB4" w:rsidDel="003512E4" w:rsidRDefault="00173DB4" w:rsidP="00173DB4">
      <w:pPr>
        <w:ind w:left="568" w:hanging="284"/>
        <w:rPr>
          <w:del w:id="102" w:author="Calle Hagenfeldt" w:date="2025-05-09T09:05:00Z"/>
        </w:rPr>
      </w:pPr>
      <w:del w:id="103" w:author="Calle Hagenfeldt" w:date="2025-05-09T09:05:00Z">
        <w:r w:rsidRPr="00173DB4" w:rsidDel="003512E4">
          <w:delText>7)</w:delText>
        </w:r>
        <w:r w:rsidRPr="00173DB4" w:rsidDel="003512E4">
          <w:tab/>
        </w:r>
        <w:r w:rsidRPr="00173DB4" w:rsidDel="003512E4">
          <w:rPr>
            <w:lang w:eastAsia="ko-KR"/>
          </w:rPr>
          <w:delText>shall insert in the SIP INVITE request a MIME resource-lists body with the MCData ID of the invited MCData user, according to rules and procedures of IETF RFC 5366 [18];</w:delText>
        </w:r>
      </w:del>
    </w:p>
    <w:p w14:paraId="788ED94F" w14:textId="50567725" w:rsidR="00173DB4" w:rsidRPr="00173DB4" w:rsidDel="003512E4" w:rsidRDefault="00173DB4" w:rsidP="00173DB4">
      <w:pPr>
        <w:ind w:left="568" w:hanging="284"/>
        <w:rPr>
          <w:del w:id="104" w:author="Calle Hagenfeldt" w:date="2025-05-09T09:05:00Z"/>
        </w:rPr>
      </w:pPr>
      <w:del w:id="105" w:author="Calle Hagenfeldt" w:date="2025-05-09T09:05:00Z">
        <w:r w:rsidRPr="00173DB4" w:rsidDel="003512E4">
          <w:delText>8)</w:delText>
        </w:r>
        <w:r w:rsidRPr="00173DB4" w:rsidDel="003512E4">
          <w:tab/>
          <w:delText>shall contain an application/vnd.3gpp.mcdata-info+xml MIME body with the &lt;mcdatainfo&gt; element containing the &lt;mcdata-Params&gt; element with:</w:delText>
        </w:r>
      </w:del>
    </w:p>
    <w:p w14:paraId="1B33A157" w14:textId="5E0161A5" w:rsidR="00173DB4" w:rsidRPr="00173DB4" w:rsidDel="003512E4" w:rsidRDefault="00173DB4" w:rsidP="00173DB4">
      <w:pPr>
        <w:ind w:left="851" w:hanging="284"/>
        <w:rPr>
          <w:del w:id="106" w:author="Calle Hagenfeldt" w:date="2025-05-09T09:05:00Z"/>
        </w:rPr>
      </w:pPr>
      <w:del w:id="107" w:author="Calle Hagenfeldt" w:date="2025-05-09T09:05:00Z">
        <w:r w:rsidRPr="00173DB4" w:rsidDel="003512E4">
          <w:delText>a)</w:delText>
        </w:r>
        <w:r w:rsidRPr="00173DB4" w:rsidDel="003512E4">
          <w:tab/>
          <w:delText>the &lt;request-type&gt; element set to a value of "one-to-one-ipconn"; and</w:delText>
        </w:r>
      </w:del>
    </w:p>
    <w:p w14:paraId="26C140FA" w14:textId="430F83E2" w:rsidR="00173DB4" w:rsidRPr="00173DB4" w:rsidDel="003512E4" w:rsidRDefault="00173DB4" w:rsidP="00173DB4">
      <w:pPr>
        <w:ind w:left="851" w:hanging="284"/>
        <w:rPr>
          <w:del w:id="108" w:author="Calle Hagenfeldt" w:date="2025-05-09T09:05:00Z"/>
        </w:rPr>
      </w:pPr>
      <w:del w:id="109" w:author="Calle Hagenfeldt" w:date="2025-05-09T09:05:00Z">
        <w:r w:rsidRPr="00173DB4" w:rsidDel="003512E4">
          <w:delText>b)</w:delText>
        </w:r>
        <w:r w:rsidRPr="00173DB4" w:rsidDel="003512E4">
          <w:tab/>
          <w:delText>if the MCData client is aware of active functional aliases and if an active functional alias is to be included in the SIP INVITE request, the &lt;functional-alias-URI&gt; element set to the URI of the used functional alias;</w:delText>
        </w:r>
      </w:del>
    </w:p>
    <w:p w14:paraId="5EE67D67" w14:textId="40DF54BE" w:rsidR="00173DB4" w:rsidRPr="00173DB4" w:rsidDel="003512E4" w:rsidRDefault="00173DB4" w:rsidP="00173DB4">
      <w:pPr>
        <w:ind w:left="568" w:hanging="284"/>
        <w:rPr>
          <w:del w:id="110" w:author="Calle Hagenfeldt" w:date="2025-05-09T09:05:00Z"/>
        </w:rPr>
      </w:pPr>
      <w:del w:id="111" w:author="Calle Hagenfeldt" w:date="2025-05-09T09:05:00Z">
        <w:r w:rsidRPr="00173DB4" w:rsidDel="003512E4">
          <w:delText>9)</w:delText>
        </w:r>
        <w:r w:rsidRPr="00173DB4" w:rsidDel="003512E4">
          <w:tab/>
          <w:delText>shall set the Request-URI of the SIP INVITE request to the public service identity identifying the participating MCData function serving the MCData user;</w:delText>
        </w:r>
      </w:del>
    </w:p>
    <w:p w14:paraId="4B65B64E" w14:textId="1445C42D" w:rsidR="00173DB4" w:rsidRPr="00173DB4" w:rsidDel="003512E4" w:rsidRDefault="00173DB4" w:rsidP="00173DB4">
      <w:pPr>
        <w:keepLines/>
        <w:ind w:left="1135" w:hanging="851"/>
        <w:rPr>
          <w:del w:id="112" w:author="Calle Hagenfeldt" w:date="2025-05-09T09:05:00Z"/>
          <w:lang w:val="en-US"/>
        </w:rPr>
      </w:pPr>
      <w:del w:id="113" w:author="Calle Hagenfeldt" w:date="2025-05-09T09:05:00Z">
        <w:r w:rsidRPr="00173DB4" w:rsidDel="003512E4">
          <w:delText>NOTE 1:</w:delText>
        </w:r>
        <w:r w:rsidRPr="00173DB4" w:rsidDel="003512E4">
          <w:tab/>
          <w:delText>The MCData client is configured with public service identity identifying the participating MCData function serving the MCData user</w:delText>
        </w:r>
        <w:r w:rsidRPr="00173DB4" w:rsidDel="003512E4">
          <w:rPr>
            <w:lang w:val="en-US"/>
          </w:rPr>
          <w:delText>.</w:delText>
        </w:r>
      </w:del>
    </w:p>
    <w:p w14:paraId="180F98AB" w14:textId="7D380A3F" w:rsidR="00173DB4" w:rsidRPr="00173DB4" w:rsidDel="003512E4" w:rsidRDefault="00173DB4" w:rsidP="00173DB4">
      <w:pPr>
        <w:ind w:left="568" w:hanging="284"/>
        <w:rPr>
          <w:del w:id="114" w:author="Calle Hagenfeldt" w:date="2025-05-09T09:05:00Z"/>
        </w:rPr>
      </w:pPr>
      <w:del w:id="115" w:author="Calle Hagenfeldt" w:date="2025-05-09T09:05:00Z">
        <w:r w:rsidRPr="00173DB4" w:rsidDel="003512E4">
          <w:delText>10)</w:delText>
        </w:r>
        <w:r w:rsidRPr="00173DB4" w:rsidDel="003512E4">
          <w:tab/>
          <w:delText>may include a P-Preferred-Identity header field in the SIP INVITE request containing a public user identity as specified in 3GPP TS 24.229 [</w:delText>
        </w:r>
        <w:r w:rsidRPr="00173DB4" w:rsidDel="003512E4">
          <w:rPr>
            <w:noProof/>
          </w:rPr>
          <w:delText>5</w:delText>
        </w:r>
        <w:r w:rsidRPr="00173DB4" w:rsidDel="003512E4">
          <w:delText>];</w:delText>
        </w:r>
      </w:del>
    </w:p>
    <w:p w14:paraId="296092CB" w14:textId="6F33B618" w:rsidR="00173DB4" w:rsidRPr="00173DB4" w:rsidDel="003512E4" w:rsidRDefault="00173DB4" w:rsidP="00173DB4">
      <w:pPr>
        <w:ind w:left="568" w:hanging="284"/>
        <w:rPr>
          <w:del w:id="116" w:author="Calle Hagenfeldt" w:date="2025-05-09T09:05:00Z"/>
        </w:rPr>
      </w:pPr>
      <w:del w:id="117" w:author="Calle Hagenfeldt" w:date="2025-05-09T09:05:00Z">
        <w:r w:rsidRPr="00173DB4" w:rsidDel="003512E4">
          <w:delText>11)</w:delText>
        </w:r>
        <w:r w:rsidRPr="00173DB4" w:rsidDel="003512E4">
          <w:tab/>
          <w:delText>shall include an SDP offer according to 3GPP TS 24.229 [5] with the clarifications given in subclause 20.1.1; and</w:delText>
        </w:r>
      </w:del>
    </w:p>
    <w:p w14:paraId="78EC31D6" w14:textId="2CD67808" w:rsidR="00173DB4" w:rsidRPr="00173DB4" w:rsidDel="003512E4" w:rsidRDefault="00173DB4" w:rsidP="00173DB4">
      <w:pPr>
        <w:ind w:left="568" w:hanging="284"/>
        <w:rPr>
          <w:del w:id="118" w:author="Calle Hagenfeldt" w:date="2025-05-09T09:05:00Z"/>
        </w:rPr>
      </w:pPr>
      <w:del w:id="119" w:author="Calle Hagenfeldt" w:date="2025-05-09T09:05:00Z">
        <w:r w:rsidRPr="00173DB4" w:rsidDel="003512E4">
          <w:delText>12)</w:delText>
        </w:r>
        <w:r w:rsidRPr="00173DB4" w:rsidDel="003512E4">
          <w:tab/>
          <w:delText>shall send the SIP INVITE request towards the MCData server according to 3GPP TS 24.229 [5].</w:delText>
        </w:r>
      </w:del>
    </w:p>
    <w:p w14:paraId="1840D282" w14:textId="1855A192" w:rsidR="00173DB4" w:rsidRPr="00173DB4" w:rsidDel="003512E4" w:rsidRDefault="00173DB4" w:rsidP="00173DB4">
      <w:pPr>
        <w:rPr>
          <w:del w:id="120" w:author="Calle Hagenfeldt" w:date="2025-05-09T09:05:00Z"/>
        </w:rPr>
      </w:pPr>
      <w:del w:id="121" w:author="Calle Hagenfeldt" w:date="2025-05-09T09:05:00Z">
        <w:r w:rsidRPr="00173DB4" w:rsidDel="003512E4">
          <w:delText>On receipt of a SIP 2xx response to the SIP INVITE request, the MCData client:</w:delText>
        </w:r>
      </w:del>
    </w:p>
    <w:p w14:paraId="09D89122" w14:textId="0B4220CF" w:rsidR="00173DB4" w:rsidRPr="00173DB4" w:rsidDel="003512E4" w:rsidRDefault="00173DB4" w:rsidP="00173DB4">
      <w:pPr>
        <w:ind w:left="568" w:hanging="284"/>
        <w:rPr>
          <w:del w:id="122" w:author="Calle Hagenfeldt" w:date="2025-05-09T09:05:00Z"/>
        </w:rPr>
      </w:pPr>
      <w:del w:id="123" w:author="Calle Hagenfeldt" w:date="2025-05-09T09:05:00Z">
        <w:r w:rsidRPr="00173DB4" w:rsidDel="003512E4">
          <w:delText>1)</w:delText>
        </w:r>
        <w:r w:rsidRPr="00173DB4" w:rsidDel="003512E4">
          <w:tab/>
          <w:delText xml:space="preserve">shall send a SIP ACK request as specified in 3GPP TS 24.229 [5]; </w:delText>
        </w:r>
      </w:del>
    </w:p>
    <w:p w14:paraId="544478E7" w14:textId="65989312" w:rsidR="00173DB4" w:rsidRPr="00173DB4" w:rsidDel="003512E4" w:rsidRDefault="00173DB4" w:rsidP="00173DB4">
      <w:pPr>
        <w:ind w:left="568" w:hanging="284"/>
        <w:rPr>
          <w:del w:id="124" w:author="Calle Hagenfeldt" w:date="2025-05-09T09:05:00Z"/>
        </w:rPr>
      </w:pPr>
      <w:del w:id="125" w:author="Calle Hagenfeldt" w:date="2025-05-09T09:05:00Z">
        <w:r w:rsidRPr="00173DB4" w:rsidDel="003512E4">
          <w:delText>2)</w:delText>
        </w:r>
        <w:r w:rsidRPr="00173DB4" w:rsidDel="003512E4">
          <w:tab/>
          <w:delText>shall start the SIP Session timer according to rules and procedures of IETF RFC 4028 [38]; and</w:delText>
        </w:r>
      </w:del>
    </w:p>
    <w:p w14:paraId="61DF0E8E" w14:textId="554003EA" w:rsidR="00173DB4" w:rsidRPr="00173DB4" w:rsidDel="003512E4" w:rsidRDefault="00173DB4" w:rsidP="00173DB4">
      <w:pPr>
        <w:ind w:left="568" w:hanging="284"/>
        <w:rPr>
          <w:del w:id="126" w:author="Calle Hagenfeldt" w:date="2025-05-09T09:05:00Z"/>
        </w:rPr>
      </w:pPr>
      <w:del w:id="127" w:author="Calle Hagenfeldt" w:date="2025-05-09T09:05:00Z">
        <w:r w:rsidRPr="00173DB4" w:rsidDel="003512E4">
          <w:delText>3)</w:delText>
        </w:r>
        <w:r w:rsidRPr="00173DB4" w:rsidDel="003512E4">
          <w:tab/>
          <w:delText>shall interact with MC Data user or user application.</w:delText>
        </w:r>
      </w:del>
    </w:p>
    <w:p w14:paraId="453E5938" w14:textId="06467975" w:rsidR="00173DB4" w:rsidRPr="00173DB4" w:rsidDel="003512E4" w:rsidRDefault="00173DB4" w:rsidP="00173DB4">
      <w:pPr>
        <w:rPr>
          <w:del w:id="128" w:author="Calle Hagenfeldt" w:date="2025-05-09T09:05:00Z"/>
        </w:rPr>
      </w:pPr>
      <w:del w:id="129" w:author="Calle Hagenfeldt" w:date="2025-05-09T09:05:00Z">
        <w:r w:rsidRPr="00173DB4" w:rsidDel="003512E4">
          <w:delText>On receipt of a SIP 4xx response, a SIP 5xx response or a SIP 6xx response to the SIP INVITE request, the MCData client:</w:delText>
        </w:r>
      </w:del>
    </w:p>
    <w:p w14:paraId="03F187F3" w14:textId="2D326383" w:rsidR="00173DB4" w:rsidRPr="00173DB4" w:rsidDel="003512E4" w:rsidRDefault="00173DB4" w:rsidP="00173DB4">
      <w:pPr>
        <w:ind w:left="568" w:hanging="284"/>
        <w:rPr>
          <w:del w:id="130" w:author="Calle Hagenfeldt" w:date="2025-05-09T09:05:00Z"/>
        </w:rPr>
      </w:pPr>
      <w:del w:id="131" w:author="Calle Hagenfeldt" w:date="2025-05-09T09:05:00Z">
        <w:r w:rsidRPr="00173DB4" w:rsidDel="003512E4">
          <w:delText>1)</w:delText>
        </w:r>
        <w:r w:rsidRPr="00173DB4" w:rsidDel="003512E4">
          <w:tab/>
          <w:delText>shall indicate to the MCData user or user application that the IP Connectivity session could not be established; and</w:delText>
        </w:r>
      </w:del>
    </w:p>
    <w:p w14:paraId="63F91725" w14:textId="53FE0134" w:rsidR="00173DB4" w:rsidRPr="00173DB4" w:rsidDel="003512E4" w:rsidRDefault="00173DB4" w:rsidP="00173DB4">
      <w:pPr>
        <w:ind w:left="568" w:hanging="284"/>
        <w:rPr>
          <w:del w:id="132" w:author="Calle Hagenfeldt" w:date="2025-05-09T09:05:00Z"/>
        </w:rPr>
      </w:pPr>
      <w:del w:id="133" w:author="Calle Hagenfeldt" w:date="2025-05-09T09:05:00Z">
        <w:r w:rsidRPr="00173DB4" w:rsidDel="003512E4">
          <w:delText>2)</w:delText>
        </w:r>
        <w:r w:rsidRPr="00173DB4" w:rsidDel="003512E4">
          <w:tab/>
          <w:delText>shall send a SIP ACK request as specified in 3GPP TS 24.229 [5].</w:delText>
        </w:r>
      </w:del>
    </w:p>
    <w:p w14:paraId="65F9C42D" w14:textId="39D04435" w:rsidR="00173DB4" w:rsidRPr="00173DB4" w:rsidDel="003512E4" w:rsidRDefault="00173DB4" w:rsidP="00173DB4">
      <w:pPr>
        <w:rPr>
          <w:del w:id="134" w:author="Calle Hagenfeldt" w:date="2025-05-09T09:05:00Z"/>
        </w:rPr>
      </w:pPr>
      <w:del w:id="135" w:author="Calle Hagenfeldt" w:date="2025-05-09T09:05:00Z">
        <w:r w:rsidRPr="00173DB4" w:rsidDel="003512E4">
          <w:delText>On receipt of an indication from the media plane indicating that the IP Connectivity session could not be established, the MCData client:</w:delText>
        </w:r>
      </w:del>
    </w:p>
    <w:p w14:paraId="39E7D51B" w14:textId="6BB89F08" w:rsidR="00173DB4" w:rsidRPr="00173DB4" w:rsidDel="003512E4" w:rsidRDefault="00173DB4" w:rsidP="00173DB4">
      <w:pPr>
        <w:ind w:left="568" w:hanging="284"/>
        <w:rPr>
          <w:del w:id="136" w:author="Calle Hagenfeldt" w:date="2025-05-09T09:05:00Z"/>
        </w:rPr>
      </w:pPr>
      <w:del w:id="137" w:author="Calle Hagenfeldt" w:date="2025-05-09T09:05:00Z">
        <w:r w:rsidRPr="00173DB4" w:rsidDel="003512E4">
          <w:delText>1)</w:delText>
        </w:r>
        <w:r w:rsidRPr="00173DB4" w:rsidDel="003512E4">
          <w:tab/>
          <w:delText>shall generate a SIP BYE request according to 3GPP TS 24.229 [5] with:</w:delText>
        </w:r>
      </w:del>
    </w:p>
    <w:p w14:paraId="0DE72FB9" w14:textId="6BFF40D6" w:rsidR="00173DB4" w:rsidRPr="00173DB4" w:rsidDel="003512E4" w:rsidRDefault="00173DB4" w:rsidP="00173DB4">
      <w:pPr>
        <w:ind w:left="851" w:hanging="284"/>
        <w:rPr>
          <w:del w:id="138" w:author="Calle Hagenfeldt" w:date="2025-05-09T09:05:00Z"/>
        </w:rPr>
      </w:pPr>
      <w:del w:id="139" w:author="Calle Hagenfeldt" w:date="2025-05-09T09:05:00Z">
        <w:r w:rsidRPr="00173DB4" w:rsidDel="003512E4">
          <w:delText>a)</w:delText>
        </w:r>
        <w:r w:rsidRPr="00173DB4" w:rsidDel="003512E4">
          <w:tab/>
          <w:delText>Reason code set to "</w:delText>
        </w:r>
        <w:r w:rsidRPr="00173DB4" w:rsidDel="003512E4">
          <w:rPr>
            <w:lang w:val="en-US"/>
          </w:rPr>
          <w:delText>FAILURE_CAUSE</w:delText>
        </w:r>
        <w:r w:rsidRPr="00173DB4" w:rsidDel="003512E4">
          <w:delText>";</w:delText>
        </w:r>
      </w:del>
    </w:p>
    <w:p w14:paraId="791E878C" w14:textId="2677FCD7" w:rsidR="00173DB4" w:rsidRPr="00173DB4" w:rsidDel="003512E4" w:rsidRDefault="00173DB4" w:rsidP="00173DB4">
      <w:pPr>
        <w:ind w:left="851" w:hanging="284"/>
        <w:rPr>
          <w:del w:id="140" w:author="Calle Hagenfeldt" w:date="2025-05-09T09:05:00Z"/>
        </w:rPr>
      </w:pPr>
      <w:del w:id="141" w:author="Calle Hagenfeldt" w:date="2025-05-09T09:05:00Z">
        <w:r w:rsidRPr="00173DB4" w:rsidDel="003512E4">
          <w:delText>b)</w:delText>
        </w:r>
        <w:r w:rsidRPr="00173DB4" w:rsidDel="003512E4">
          <w:tab/>
          <w:delText>cause set to "1"; and</w:delText>
        </w:r>
      </w:del>
    </w:p>
    <w:p w14:paraId="234300AB" w14:textId="0A957C0A" w:rsidR="00173DB4" w:rsidRPr="00173DB4" w:rsidDel="003512E4" w:rsidRDefault="00173DB4" w:rsidP="00173DB4">
      <w:pPr>
        <w:ind w:left="851" w:hanging="284"/>
        <w:rPr>
          <w:del w:id="142" w:author="Calle Hagenfeldt" w:date="2025-05-09T09:05:00Z"/>
        </w:rPr>
      </w:pPr>
      <w:del w:id="143" w:author="Calle Hagenfeldt" w:date="2025-05-09T09:05:00Z">
        <w:r w:rsidRPr="00173DB4" w:rsidDel="003512E4">
          <w:delText>c)</w:delText>
        </w:r>
        <w:r w:rsidRPr="00173DB4" w:rsidDel="003512E4">
          <w:tab/>
          <w:delText>text set to "</w:delText>
        </w:r>
        <w:r w:rsidRPr="00173DB4" w:rsidDel="003512E4">
          <w:rPr>
            <w:lang w:val="en-US"/>
          </w:rPr>
          <w:delText>Media bearer or QoS lost</w:delText>
        </w:r>
        <w:r w:rsidRPr="00173DB4" w:rsidDel="003512E4">
          <w:delText>";</w:delText>
        </w:r>
      </w:del>
    </w:p>
    <w:p w14:paraId="5C7D6EDF" w14:textId="4FA144A9" w:rsidR="00173DB4" w:rsidRPr="00173DB4" w:rsidDel="003512E4" w:rsidRDefault="00173DB4" w:rsidP="00173DB4">
      <w:pPr>
        <w:ind w:left="568" w:hanging="284"/>
        <w:rPr>
          <w:del w:id="144" w:author="Calle Hagenfeldt" w:date="2025-05-09T09:05:00Z"/>
        </w:rPr>
      </w:pPr>
      <w:del w:id="145" w:author="Calle Hagenfeldt" w:date="2025-05-09T09:05:00Z">
        <w:r w:rsidRPr="00173DB4" w:rsidDel="003512E4">
          <w:delText>2)</w:delText>
        </w:r>
        <w:r w:rsidRPr="00173DB4" w:rsidDel="003512E4">
          <w:tab/>
          <w:delText>shall set the Request-URI to the MCData session identity to release; and</w:delText>
        </w:r>
      </w:del>
    </w:p>
    <w:p w14:paraId="5313372E" w14:textId="73C508D8" w:rsidR="00173DB4" w:rsidRPr="00173DB4" w:rsidDel="003512E4" w:rsidRDefault="00173DB4" w:rsidP="00173DB4">
      <w:pPr>
        <w:ind w:left="568" w:hanging="284"/>
        <w:rPr>
          <w:del w:id="146" w:author="Calle Hagenfeldt" w:date="2025-05-09T09:05:00Z"/>
        </w:rPr>
      </w:pPr>
      <w:del w:id="147" w:author="Calle Hagenfeldt" w:date="2025-05-09T09:05:00Z">
        <w:r w:rsidRPr="00173DB4" w:rsidDel="003512E4">
          <w:delText>3)</w:delText>
        </w:r>
        <w:r w:rsidRPr="00173DB4" w:rsidDel="003512E4">
          <w:tab/>
          <w:delText>shall send a SIP BYE request towards MCData server according to 3GPP TS 24.229 [5].</w:delText>
        </w:r>
      </w:del>
    </w:p>
    <w:p w14:paraId="50E4D009" w14:textId="6967EF23" w:rsidR="003B0D09" w:rsidRDefault="003B0D09" w:rsidP="003B0D09">
      <w:pPr>
        <w:rPr>
          <w:ins w:id="148" w:author="Calle Hagenfeldt" w:date="2025-05-09T09:06:00Z"/>
        </w:rPr>
      </w:pPr>
      <w:ins w:id="149" w:author="Calle Hagenfeldt" w:date="2025-05-09T09:06:00Z">
        <w:r w:rsidRPr="00173DB4">
          <w:t>[TS 24.282, clause 20.2.</w:t>
        </w:r>
        <w:r>
          <w:t>0a</w:t>
        </w:r>
        <w:r w:rsidRPr="00173DB4">
          <w:t>]</w:t>
        </w:r>
      </w:ins>
    </w:p>
    <w:p w14:paraId="71072625" w14:textId="77777777" w:rsidR="00A00670" w:rsidRPr="00A00670" w:rsidRDefault="00A00670" w:rsidP="00A00670">
      <w:pPr>
        <w:overflowPunct w:val="0"/>
        <w:autoSpaceDE w:val="0"/>
        <w:autoSpaceDN w:val="0"/>
        <w:adjustRightInd w:val="0"/>
        <w:textAlignment w:val="baseline"/>
        <w:rPr>
          <w:ins w:id="150" w:author="Calle Hagenfeldt" w:date="2025-05-09T09:06:00Z"/>
          <w:rFonts w:eastAsia="SimSun"/>
          <w:lang w:eastAsia="en-GB"/>
        </w:rPr>
      </w:pPr>
      <w:ins w:id="151" w:author="Calle Hagenfeldt" w:date="2025-05-09T09:06:00Z">
        <w:r w:rsidRPr="00A00670">
          <w:rPr>
            <w:rFonts w:eastAsia="SimSun"/>
            <w:lang w:eastAsia="en-GB"/>
          </w:rPr>
          <w:t>The SDP offer shall contain one SDP media-level section for MCData including an attribute for IP Connectivity according to 3GPP TS 24.582 [15]. When composing an SDP offer the MCData client shall:</w:t>
        </w:r>
      </w:ins>
    </w:p>
    <w:p w14:paraId="3A4F4916" w14:textId="77777777" w:rsidR="00A00670" w:rsidRPr="00A00670" w:rsidRDefault="00A00670" w:rsidP="00A00670">
      <w:pPr>
        <w:overflowPunct w:val="0"/>
        <w:autoSpaceDE w:val="0"/>
        <w:autoSpaceDN w:val="0"/>
        <w:adjustRightInd w:val="0"/>
        <w:ind w:left="568" w:hanging="284"/>
        <w:textAlignment w:val="baseline"/>
        <w:rPr>
          <w:ins w:id="152" w:author="Calle Hagenfeldt" w:date="2025-05-09T09:06:00Z"/>
          <w:rFonts w:eastAsia="SimSun"/>
          <w:lang w:eastAsia="en-GB"/>
        </w:rPr>
      </w:pPr>
      <w:ins w:id="153" w:author="Calle Hagenfeldt" w:date="2025-05-09T09:06:00Z">
        <w:r w:rsidRPr="00A00670">
          <w:rPr>
            <w:rFonts w:eastAsia="SimSun"/>
            <w:lang w:eastAsia="en-GB"/>
          </w:rPr>
          <w:t>1)</w:t>
        </w:r>
        <w:r w:rsidRPr="00A00670">
          <w:rPr>
            <w:rFonts w:eastAsia="SimSun"/>
            <w:lang w:eastAsia="en-GB"/>
          </w:rPr>
          <w:tab/>
          <w:t>set the IP address of the MCData client for the offered MCData IP Connectivity session; and</w:t>
        </w:r>
      </w:ins>
    </w:p>
    <w:p w14:paraId="0EB39D59" w14:textId="77777777" w:rsidR="00A00670" w:rsidRPr="00A00670" w:rsidRDefault="00A00670" w:rsidP="00A00670">
      <w:pPr>
        <w:keepLines/>
        <w:overflowPunct w:val="0"/>
        <w:autoSpaceDE w:val="0"/>
        <w:autoSpaceDN w:val="0"/>
        <w:adjustRightInd w:val="0"/>
        <w:ind w:left="1135" w:hanging="851"/>
        <w:textAlignment w:val="baseline"/>
        <w:rPr>
          <w:ins w:id="154" w:author="Calle Hagenfeldt" w:date="2025-05-09T09:06:00Z"/>
          <w:rFonts w:eastAsia="SimSun"/>
          <w:lang w:eastAsia="en-GB"/>
        </w:rPr>
      </w:pPr>
      <w:ins w:id="155" w:author="Calle Hagenfeldt" w:date="2025-05-09T09:06:00Z">
        <w:r w:rsidRPr="00A00670">
          <w:rPr>
            <w:rFonts w:eastAsia="SimSun"/>
            <w:lang w:eastAsia="en-GB"/>
          </w:rPr>
          <w:t>NOTE:</w:t>
        </w:r>
        <w:r w:rsidRPr="00A00670">
          <w:rPr>
            <w:rFonts w:eastAsia="SimSun"/>
            <w:lang w:eastAsia="en-GB"/>
          </w:rPr>
          <w:tab/>
          <w:t>The MC service operator policy determines if the MCData client can use an already assigned IP address or can request a new IP address following the procedures defined in 3GPP TS 24.301 [43].</w:t>
        </w:r>
      </w:ins>
    </w:p>
    <w:p w14:paraId="1BA81655" w14:textId="77777777" w:rsidR="00A00670" w:rsidRPr="00A00670" w:rsidRDefault="00A00670" w:rsidP="00A00670">
      <w:pPr>
        <w:overflowPunct w:val="0"/>
        <w:autoSpaceDE w:val="0"/>
        <w:autoSpaceDN w:val="0"/>
        <w:adjustRightInd w:val="0"/>
        <w:ind w:left="568" w:hanging="284"/>
        <w:textAlignment w:val="baseline"/>
        <w:rPr>
          <w:ins w:id="156" w:author="Calle Hagenfeldt" w:date="2025-05-09T09:06:00Z"/>
          <w:rFonts w:eastAsia="SimSun"/>
          <w:lang w:eastAsia="en-GB"/>
        </w:rPr>
      </w:pPr>
      <w:ins w:id="157" w:author="Calle Hagenfeldt" w:date="2025-05-09T09:06:00Z">
        <w:r w:rsidRPr="00A00670">
          <w:rPr>
            <w:rFonts w:eastAsia="SimSun"/>
            <w:lang w:eastAsia="en-GB"/>
          </w:rPr>
          <w:t>2)</w:t>
        </w:r>
        <w:r w:rsidRPr="00A00670">
          <w:rPr>
            <w:rFonts w:eastAsia="SimSun"/>
            <w:lang w:eastAsia="en-GB"/>
          </w:rPr>
          <w:tab/>
          <w:t>shall include an "m=application" media-level section as specified in 3GPP TS 24.582 [15] consisting of:</w:t>
        </w:r>
      </w:ins>
    </w:p>
    <w:p w14:paraId="1A6D7ACC" w14:textId="77777777" w:rsidR="00A00670" w:rsidRPr="00A00670" w:rsidRDefault="00A00670" w:rsidP="00A00670">
      <w:pPr>
        <w:overflowPunct w:val="0"/>
        <w:autoSpaceDE w:val="0"/>
        <w:autoSpaceDN w:val="0"/>
        <w:adjustRightInd w:val="0"/>
        <w:ind w:left="851" w:hanging="284"/>
        <w:textAlignment w:val="baseline"/>
        <w:rPr>
          <w:ins w:id="158" w:author="Calle Hagenfeldt" w:date="2025-05-09T09:06:00Z"/>
          <w:rFonts w:eastAsia="SimSun"/>
          <w:lang w:eastAsia="en-GB"/>
        </w:rPr>
      </w:pPr>
      <w:ins w:id="159" w:author="Calle Hagenfeldt" w:date="2025-05-09T09:06:00Z">
        <w:r w:rsidRPr="00A00670">
          <w:rPr>
            <w:rFonts w:eastAsia="SimSun"/>
            <w:lang w:eastAsia="en-GB"/>
          </w:rPr>
          <w:t>a)</w:t>
        </w:r>
        <w:r w:rsidRPr="00A00670">
          <w:rPr>
            <w:rFonts w:eastAsia="SimSun"/>
            <w:lang w:eastAsia="en-GB"/>
          </w:rPr>
          <w:tab/>
          <w:t>the port number selected for the media plane as specified in 3GPP TS 24.582 [15] clause 13.5; and</w:t>
        </w:r>
      </w:ins>
    </w:p>
    <w:p w14:paraId="1959CF89" w14:textId="2B9AA879" w:rsidR="003B0D09" w:rsidRPr="00173DB4" w:rsidRDefault="00A00670" w:rsidP="00A00670">
      <w:pPr>
        <w:overflowPunct w:val="0"/>
        <w:autoSpaceDE w:val="0"/>
        <w:autoSpaceDN w:val="0"/>
        <w:adjustRightInd w:val="0"/>
        <w:ind w:left="851" w:hanging="284"/>
        <w:textAlignment w:val="baseline"/>
        <w:rPr>
          <w:ins w:id="160" w:author="Calle Hagenfeldt" w:date="2025-05-09T09:06:00Z"/>
          <w:rFonts w:eastAsia="SimSun"/>
          <w:lang w:eastAsia="en-GB"/>
        </w:rPr>
      </w:pPr>
      <w:ins w:id="161" w:author="Calle Hagenfeldt" w:date="2025-05-09T09:06:00Z">
        <w:r w:rsidRPr="00A00670">
          <w:rPr>
            <w:rFonts w:eastAsia="SimSun"/>
            <w:lang w:eastAsia="en-GB"/>
          </w:rPr>
          <w:t>b)</w:t>
        </w:r>
        <w:r w:rsidRPr="00A00670">
          <w:rPr>
            <w:rFonts w:eastAsia="SimSun"/>
            <w:lang w:eastAsia="en-GB"/>
          </w:rPr>
          <w:tab/>
          <w:t>the 'fmtp' attribute as specified in 3GPP TS 24.582 [15] clause 13.6.</w:t>
        </w:r>
      </w:ins>
    </w:p>
    <w:p w14:paraId="2338B535" w14:textId="77777777" w:rsidR="00173DB4" w:rsidRPr="00173DB4" w:rsidRDefault="00173DB4" w:rsidP="00173DB4">
      <w:r w:rsidRPr="00173DB4">
        <w:t>[TS 24.582, clause 13.1.2]</w:t>
      </w:r>
    </w:p>
    <w:p w14:paraId="284A7227" w14:textId="77777777" w:rsidR="00EF2D4E" w:rsidRDefault="00EF2D4E" w:rsidP="00EF2D4E">
      <w:pPr>
        <w:rPr>
          <w:ins w:id="162" w:author="Calle Hagenfeldt" w:date="2025-05-09T09:07:00Z"/>
        </w:rPr>
      </w:pPr>
      <w:ins w:id="163" w:author="Calle Hagenfeldt" w:date="2025-05-09T09:07:00Z">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ins>
    </w:p>
    <w:p w14:paraId="4B0A0F92" w14:textId="77777777" w:rsidR="00EF2D4E" w:rsidRDefault="00EF2D4E" w:rsidP="00EF2D4E">
      <w:pPr>
        <w:rPr>
          <w:ins w:id="164" w:author="Calle Hagenfeldt" w:date="2025-05-09T09:07:00Z"/>
        </w:rPr>
      </w:pPr>
      <w:ins w:id="165" w:author="Calle Hagenfeldt" w:date="2025-05-09T09:07:00Z">
        <w:r w:rsidRPr="00111EAF">
          <w:t>The MCData client shall</w:t>
        </w:r>
        <w:r>
          <w:t xml:space="preserve"> perform encapsulation and decapsulation according to clause 13.4.</w:t>
        </w:r>
      </w:ins>
    </w:p>
    <w:p w14:paraId="5C041FDD" w14:textId="77777777" w:rsidR="00EF2D4E" w:rsidRPr="00D038B4" w:rsidRDefault="00EF2D4E" w:rsidP="00EF2D4E">
      <w:pPr>
        <w:rPr>
          <w:ins w:id="166" w:author="Calle Hagenfeldt" w:date="2025-05-09T09:07:00Z"/>
          <w:rFonts w:ascii="Segoe UI" w:hAnsi="Segoe UI" w:cs="Segoe UI"/>
          <w:lang w:eastAsia="en-GB"/>
        </w:rPr>
      </w:pPr>
      <w:ins w:id="167" w:author="Calle Hagenfeldt" w:date="2025-05-09T09:07:00Z">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client that receives the IP 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ins>
    </w:p>
    <w:p w14:paraId="518C6F65" w14:textId="732C0D71" w:rsidR="00173DB4" w:rsidRPr="00173DB4" w:rsidDel="00EF2D4E" w:rsidRDefault="00173DB4" w:rsidP="00173DB4">
      <w:pPr>
        <w:rPr>
          <w:del w:id="168" w:author="Calle Hagenfeldt" w:date="2025-05-09T09:07:00Z"/>
        </w:rPr>
      </w:pPr>
      <w:del w:id="169" w:author="Calle Hagenfeldt" w:date="2025-05-09T09:07:00Z">
        <w:r w:rsidRPr="00173DB4" w:rsidDel="00EF2D4E">
          <w:delText>Upon receiving a request by an MCData user, or an IP packet from an IP application, the MCData client shall follow the procedure in 20.2.1 in 3GPP</w:delText>
        </w:r>
        <w:r w:rsidRPr="00173DB4" w:rsidDel="00EF2D4E">
          <w:rPr>
            <w:rFonts w:hint="eastAsia"/>
          </w:rPr>
          <w:delText> TS 2</w:delText>
        </w:r>
        <w:r w:rsidRPr="00173DB4" w:rsidDel="00EF2D4E">
          <w:delText xml:space="preserve">4.282 [8]. The IP address received in the 200 OK response in this procedure shall be used to establish an IP tunnel. </w:delText>
        </w:r>
        <w:bookmarkStart w:id="170" w:name="_Hlk48930314"/>
        <w:r w:rsidRPr="00173DB4" w:rsidDel="00EF2D4E">
          <w:delText>The IP tunnel shall be based on Generic Routing Encapsulation (GRE) as specified in RFC 2784 [19], and as explained in subclause 13.4. The Key field value of each GRE packet header uniquely identifies the IP connectivity session that the GRE packet payload is associated with.</w:delText>
        </w:r>
        <w:bookmarkEnd w:id="170"/>
      </w:del>
    </w:p>
    <w:p w14:paraId="139A57ED" w14:textId="72A340C4" w:rsidR="00173DB4" w:rsidRPr="00173DB4" w:rsidDel="00EF2D4E" w:rsidRDefault="00173DB4" w:rsidP="00173DB4">
      <w:pPr>
        <w:keepLines/>
        <w:ind w:left="1135" w:hanging="851"/>
        <w:rPr>
          <w:del w:id="171" w:author="Calle Hagenfeldt" w:date="2025-05-09T09:07:00Z"/>
        </w:rPr>
      </w:pPr>
      <w:del w:id="172" w:author="Calle Hagenfeldt" w:date="2025-05-09T09:07:00Z">
        <w:r w:rsidRPr="00173DB4" w:rsidDel="00EF2D4E">
          <w:rPr>
            <w:lang w:eastAsia="ko-KR"/>
          </w:rPr>
          <w:delText>NOTE:</w:delText>
        </w:r>
        <w:r w:rsidRPr="00173DB4" w:rsidDel="00EF2D4E">
          <w:rPr>
            <w:lang w:eastAsia="ko-KR"/>
          </w:rPr>
          <w:tab/>
          <w:delText>How the client sets the session identifier is implementation specific.</w:delText>
        </w:r>
      </w:del>
    </w:p>
    <w:p w14:paraId="232BD798" w14:textId="52692F5A" w:rsidR="00173DB4" w:rsidRPr="00173DB4" w:rsidDel="00EF2D4E" w:rsidRDefault="00173DB4" w:rsidP="00173DB4">
      <w:pPr>
        <w:rPr>
          <w:del w:id="173" w:author="Calle Hagenfeldt" w:date="2025-05-09T09:07:00Z"/>
          <w:rFonts w:ascii="Segoe UI" w:hAnsi="Segoe UI" w:cs="Segoe UI"/>
        </w:rPr>
      </w:pPr>
      <w:del w:id="174" w:author="Calle Hagenfeldt" w:date="2025-05-09T09:07:00Z">
        <w:r w:rsidRPr="00173DB4" w:rsidDel="00EF2D4E">
          <w:delTex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tunnelling protocol, while the client that receives IP packets from the IP tunnel shall perform de-encapsulation from the tunnelling protocol before passing the IP data to the IP application</w:delText>
        </w:r>
        <w:r w:rsidRPr="00173DB4" w:rsidDel="00EF2D4E">
          <w:rPr>
            <w:noProof/>
          </w:rPr>
          <w:delText>.</w:delText>
        </w:r>
      </w:del>
    </w:p>
    <w:p w14:paraId="63FABA68" w14:textId="77777777" w:rsidR="00173DB4" w:rsidRPr="00173DB4" w:rsidRDefault="00173DB4" w:rsidP="00173DB4">
      <w:pPr>
        <w:keepNext/>
        <w:keepLines/>
        <w:spacing w:before="120"/>
        <w:ind w:left="1985" w:hanging="1985"/>
        <w:rPr>
          <w:rFonts w:ascii="Arial" w:hAnsi="Arial"/>
        </w:rPr>
      </w:pPr>
      <w:r w:rsidRPr="00173DB4">
        <w:rPr>
          <w:rFonts w:ascii="Arial" w:hAnsi="Arial"/>
        </w:rPr>
        <w:t>6.7.1.3</w:t>
      </w:r>
      <w:r w:rsidRPr="00173DB4">
        <w:rPr>
          <w:rFonts w:ascii="Arial" w:hAnsi="Arial"/>
        </w:rPr>
        <w:tab/>
        <w:t>Test description</w:t>
      </w:r>
    </w:p>
    <w:p w14:paraId="24CE1FF8" w14:textId="77777777" w:rsidR="00173DB4" w:rsidRPr="00173DB4" w:rsidRDefault="00173DB4" w:rsidP="00173DB4">
      <w:pPr>
        <w:keepNext/>
        <w:keepLines/>
        <w:spacing w:before="120"/>
        <w:ind w:left="1985" w:hanging="1985"/>
        <w:rPr>
          <w:rFonts w:ascii="Arial" w:hAnsi="Arial"/>
        </w:rPr>
      </w:pPr>
      <w:r w:rsidRPr="00173DB4">
        <w:rPr>
          <w:rFonts w:ascii="Arial" w:hAnsi="Arial"/>
        </w:rPr>
        <w:t>6.7.1.3.1</w:t>
      </w:r>
      <w:r w:rsidRPr="00173DB4">
        <w:rPr>
          <w:rFonts w:ascii="Arial" w:hAnsi="Arial"/>
        </w:rPr>
        <w:tab/>
        <w:t>Pre-test conditions</w:t>
      </w:r>
    </w:p>
    <w:p w14:paraId="12AD2E0F" w14:textId="77777777" w:rsidR="00173DB4" w:rsidRPr="00173DB4" w:rsidRDefault="00173DB4" w:rsidP="00173DB4">
      <w:pPr>
        <w:keepNext/>
        <w:keepLines/>
        <w:spacing w:before="120"/>
        <w:ind w:left="1985" w:hanging="1985"/>
        <w:rPr>
          <w:rFonts w:ascii="Arial" w:hAnsi="Arial"/>
        </w:rPr>
      </w:pPr>
      <w:r w:rsidRPr="00173DB4">
        <w:rPr>
          <w:rFonts w:ascii="Arial" w:hAnsi="Arial"/>
        </w:rPr>
        <w:t>Test configuration:</w:t>
      </w:r>
    </w:p>
    <w:p w14:paraId="18CCBB6F" w14:textId="77777777" w:rsidR="00173DB4" w:rsidRPr="00173DB4" w:rsidRDefault="00173DB4" w:rsidP="00173DB4">
      <w:pPr>
        <w:ind w:left="568" w:hanging="284"/>
      </w:pPr>
      <w:r w:rsidRPr="00173DB4">
        <w:t>-</w:t>
      </w:r>
      <w:r w:rsidRPr="00173DB4">
        <w:tab/>
        <w:t>Single cell configuration according to TS 37.579-1 [2] clause 5.2.2.2.1.</w:t>
      </w:r>
    </w:p>
    <w:p w14:paraId="013F5DD5" w14:textId="77777777" w:rsidR="00173DB4" w:rsidRPr="00173DB4" w:rsidRDefault="00173DB4" w:rsidP="00173DB4">
      <w:pPr>
        <w:keepNext/>
        <w:keepLines/>
        <w:spacing w:before="120"/>
        <w:ind w:left="1985" w:hanging="1985"/>
        <w:rPr>
          <w:rFonts w:ascii="Arial" w:hAnsi="Arial"/>
        </w:rPr>
      </w:pPr>
      <w:r w:rsidRPr="00173DB4">
        <w:rPr>
          <w:rFonts w:ascii="Arial" w:hAnsi="Arial"/>
        </w:rPr>
        <w:t>Preamble:</w:t>
      </w:r>
    </w:p>
    <w:p w14:paraId="76FF52F2" w14:textId="77777777" w:rsidR="00173DB4" w:rsidRPr="00173DB4" w:rsidRDefault="00173DB4" w:rsidP="00173DB4">
      <w:pPr>
        <w:ind w:left="568" w:hanging="284"/>
      </w:pPr>
      <w:r w:rsidRPr="00173DB4">
        <w:t>-</w:t>
      </w:r>
      <w:r w:rsidRPr="00173DB4">
        <w:tab/>
        <w:t>The UE has performed procedure 'Initial registration' as described in TS 37.579-1 [2] clause 5.4.2.</w:t>
      </w:r>
    </w:p>
    <w:p w14:paraId="3C1E1250" w14:textId="77777777" w:rsidR="00173DB4" w:rsidRPr="00173DB4" w:rsidRDefault="00173DB4" w:rsidP="00173DB4">
      <w:pPr>
        <w:ind w:left="568" w:hanging="284"/>
      </w:pPr>
      <w:r w:rsidRPr="00173DB4">
        <w:t>-</w:t>
      </w:r>
      <w:r w:rsidRPr="00173DB4">
        <w:tab/>
        <w:t>UE States at the end of the preamble:</w:t>
      </w:r>
    </w:p>
    <w:p w14:paraId="68B16AF1" w14:textId="77777777" w:rsidR="00173DB4" w:rsidRPr="00173DB4" w:rsidRDefault="00173DB4" w:rsidP="00173DB4">
      <w:pPr>
        <w:ind w:left="852" w:hanging="284"/>
      </w:pPr>
      <w:r w:rsidRPr="00173DB4">
        <w:t>-</w:t>
      </w:r>
      <w:r w:rsidRPr="00173DB4">
        <w:tab/>
        <w:t>The UE is in RRC_IDLE state.</w:t>
      </w:r>
    </w:p>
    <w:p w14:paraId="79607E42" w14:textId="77777777" w:rsidR="00173DB4" w:rsidRPr="00173DB4" w:rsidRDefault="00173DB4" w:rsidP="00173DB4">
      <w:pPr>
        <w:ind w:left="852" w:hanging="284"/>
      </w:pPr>
      <w:r w:rsidRPr="00173DB4">
        <w:t>-</w:t>
      </w:r>
      <w:r w:rsidRPr="00173DB4">
        <w:tab/>
        <w:t>The client is registered for MCData.</w:t>
      </w:r>
    </w:p>
    <w:p w14:paraId="05D89A99" w14:textId="77777777" w:rsidR="00173DB4" w:rsidRPr="00173DB4" w:rsidRDefault="00173DB4" w:rsidP="00173DB4">
      <w:pPr>
        <w:keepNext/>
        <w:keepLines/>
        <w:spacing w:before="120"/>
        <w:ind w:left="1985" w:hanging="1985"/>
        <w:rPr>
          <w:rFonts w:ascii="Arial" w:hAnsi="Arial"/>
        </w:rPr>
      </w:pPr>
      <w:r w:rsidRPr="00173DB4">
        <w:rPr>
          <w:rFonts w:ascii="Arial" w:hAnsi="Arial"/>
        </w:rPr>
        <w:t>6.7.1.3.2</w:t>
      </w:r>
      <w:r w:rsidRPr="00173DB4">
        <w:rPr>
          <w:rFonts w:ascii="Arial" w:hAnsi="Arial"/>
        </w:rPr>
        <w:tab/>
        <w:t>Test procedure sequence</w:t>
      </w:r>
    </w:p>
    <w:p w14:paraId="61AF935B" w14:textId="77777777" w:rsidR="00173DB4" w:rsidRPr="00173DB4" w:rsidRDefault="00173DB4" w:rsidP="00173DB4">
      <w:pPr>
        <w:keepNext/>
        <w:keepLines/>
        <w:spacing w:before="60"/>
        <w:jc w:val="center"/>
        <w:rPr>
          <w:rFonts w:ascii="Arial" w:hAnsi="Arial"/>
          <w:b/>
        </w:rPr>
      </w:pPr>
      <w:r w:rsidRPr="00173DB4">
        <w:rPr>
          <w:rFonts w:ascii="Arial" w:hAnsi="Arial"/>
          <w:b/>
        </w:rPr>
        <w:t>Table 6.7.1.3.2-1: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173DB4" w:rsidRPr="00173DB4" w14:paraId="2492957B" w14:textId="77777777" w:rsidTr="00627657">
        <w:tc>
          <w:tcPr>
            <w:tcW w:w="705" w:type="dxa"/>
            <w:tcBorders>
              <w:top w:val="single" w:sz="4" w:space="0" w:color="auto"/>
              <w:left w:val="single" w:sz="4" w:space="0" w:color="auto"/>
              <w:bottom w:val="nil"/>
              <w:right w:val="single" w:sz="4" w:space="0" w:color="auto"/>
            </w:tcBorders>
            <w:shd w:val="clear" w:color="auto" w:fill="auto"/>
            <w:hideMark/>
          </w:tcPr>
          <w:p w14:paraId="27B4F79B"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St</w:t>
            </w:r>
          </w:p>
        </w:tc>
        <w:tc>
          <w:tcPr>
            <w:tcW w:w="3971" w:type="dxa"/>
            <w:tcBorders>
              <w:top w:val="single" w:sz="4" w:space="0" w:color="auto"/>
              <w:left w:val="single" w:sz="4" w:space="0" w:color="auto"/>
              <w:bottom w:val="nil"/>
              <w:right w:val="single" w:sz="4" w:space="0" w:color="auto"/>
            </w:tcBorders>
            <w:shd w:val="clear" w:color="auto" w:fill="auto"/>
            <w:hideMark/>
          </w:tcPr>
          <w:p w14:paraId="648BBE36"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0D13B4"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70B9C46B"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TP</w:t>
            </w:r>
          </w:p>
        </w:tc>
        <w:tc>
          <w:tcPr>
            <w:tcW w:w="850" w:type="dxa"/>
            <w:tcBorders>
              <w:top w:val="single" w:sz="4" w:space="0" w:color="auto"/>
              <w:left w:val="single" w:sz="4" w:space="0" w:color="auto"/>
              <w:bottom w:val="nil"/>
              <w:right w:val="single" w:sz="4" w:space="0" w:color="auto"/>
            </w:tcBorders>
            <w:shd w:val="clear" w:color="auto" w:fill="auto"/>
            <w:hideMark/>
          </w:tcPr>
          <w:p w14:paraId="21B12985"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Verdict</w:t>
            </w:r>
          </w:p>
        </w:tc>
      </w:tr>
      <w:tr w:rsidR="00173DB4" w:rsidRPr="00173DB4" w14:paraId="720E460F" w14:textId="77777777" w:rsidTr="00627657">
        <w:tc>
          <w:tcPr>
            <w:tcW w:w="705" w:type="dxa"/>
            <w:tcBorders>
              <w:top w:val="nil"/>
              <w:left w:val="single" w:sz="4" w:space="0" w:color="auto"/>
              <w:bottom w:val="single" w:sz="4" w:space="0" w:color="auto"/>
              <w:right w:val="single" w:sz="4" w:space="0" w:color="auto"/>
            </w:tcBorders>
            <w:shd w:val="clear" w:color="auto" w:fill="auto"/>
          </w:tcPr>
          <w:p w14:paraId="267D5212" w14:textId="77777777" w:rsidR="00173DB4" w:rsidRPr="00173DB4" w:rsidRDefault="00173DB4" w:rsidP="00173DB4">
            <w:pPr>
              <w:keepNext/>
              <w:keepLines/>
              <w:spacing w:after="0"/>
              <w:jc w:val="center"/>
              <w:rPr>
                <w:rFonts w:ascii="Arial" w:hAnsi="Arial"/>
                <w:b/>
                <w:sz w:val="18"/>
              </w:rPr>
            </w:pPr>
          </w:p>
        </w:tc>
        <w:tc>
          <w:tcPr>
            <w:tcW w:w="3971" w:type="dxa"/>
            <w:tcBorders>
              <w:top w:val="nil"/>
              <w:left w:val="single" w:sz="4" w:space="0" w:color="auto"/>
              <w:bottom w:val="single" w:sz="4" w:space="0" w:color="auto"/>
              <w:right w:val="single" w:sz="4" w:space="0" w:color="auto"/>
            </w:tcBorders>
            <w:shd w:val="clear" w:color="auto" w:fill="auto"/>
          </w:tcPr>
          <w:p w14:paraId="30C253D5" w14:textId="77777777" w:rsidR="00173DB4" w:rsidRPr="00173DB4" w:rsidRDefault="00173DB4" w:rsidP="00173DB4">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16DD4F"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34EBC0"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Message</w:t>
            </w:r>
          </w:p>
        </w:tc>
        <w:tc>
          <w:tcPr>
            <w:tcW w:w="567" w:type="dxa"/>
            <w:tcBorders>
              <w:top w:val="nil"/>
              <w:left w:val="single" w:sz="4" w:space="0" w:color="auto"/>
              <w:bottom w:val="single" w:sz="4" w:space="0" w:color="auto"/>
              <w:right w:val="single" w:sz="4" w:space="0" w:color="auto"/>
            </w:tcBorders>
            <w:shd w:val="clear" w:color="auto" w:fill="auto"/>
          </w:tcPr>
          <w:p w14:paraId="6B450C99" w14:textId="77777777" w:rsidR="00173DB4" w:rsidRPr="00173DB4" w:rsidRDefault="00173DB4" w:rsidP="00173DB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tcPr>
          <w:p w14:paraId="53014058" w14:textId="77777777" w:rsidR="00173DB4" w:rsidRPr="00173DB4" w:rsidRDefault="00173DB4" w:rsidP="00173DB4">
            <w:pPr>
              <w:keepNext/>
              <w:keepLines/>
              <w:spacing w:after="0"/>
              <w:jc w:val="center"/>
              <w:rPr>
                <w:rFonts w:ascii="Arial" w:hAnsi="Arial"/>
                <w:b/>
                <w:sz w:val="18"/>
              </w:rPr>
            </w:pPr>
          </w:p>
        </w:tc>
      </w:tr>
      <w:tr w:rsidR="00173DB4" w:rsidRPr="00173DB4" w14:paraId="23A423F8"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28A2A257" w14:textId="77777777" w:rsidR="00173DB4" w:rsidRPr="00173DB4" w:rsidRDefault="00173DB4" w:rsidP="00173DB4">
            <w:pPr>
              <w:keepNext/>
              <w:keepLines/>
              <w:spacing w:after="0"/>
              <w:jc w:val="center"/>
              <w:rPr>
                <w:rFonts w:ascii="Arial" w:hAnsi="Arial"/>
                <w:sz w:val="18"/>
              </w:rPr>
            </w:pPr>
            <w:r w:rsidRPr="00173DB4">
              <w:rPr>
                <w:rFonts w:ascii="Arial" w:hAnsi="Arial"/>
                <w:sz w:val="18"/>
              </w:rPr>
              <w:t>1</w:t>
            </w:r>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023AA4DF"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Make the UE (MCData client) </w:t>
            </w:r>
            <w:r w:rsidRPr="00173DB4">
              <w:rPr>
                <w:rFonts w:ascii="Arial" w:hAnsi="Arial"/>
                <w:noProof/>
                <w:sz w:val="18"/>
                <w:lang w:val="en-US"/>
              </w:rPr>
              <w:t>establish a IP Connectivity session with another MCData client.</w:t>
            </w:r>
          </w:p>
          <w:p w14:paraId="1ED3BA82" w14:textId="77777777" w:rsidR="00173DB4" w:rsidRPr="00173DB4" w:rsidRDefault="00173DB4" w:rsidP="00173DB4">
            <w:pPr>
              <w:keepNext/>
              <w:keepLines/>
              <w:spacing w:after="0"/>
              <w:rPr>
                <w:rFonts w:ascii="Arial" w:hAnsi="Arial"/>
                <w:sz w:val="18"/>
              </w:rPr>
            </w:pPr>
            <w:r w:rsidRPr="00173D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A6C93F"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835353"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205E09"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C452AA"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327EEB29"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6B049D42"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2-6</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2B11E7B6" w14:textId="77777777" w:rsidR="00173DB4" w:rsidRPr="00173DB4" w:rsidRDefault="00173DB4" w:rsidP="00173DB4">
            <w:pPr>
              <w:keepNext/>
              <w:keepLines/>
              <w:spacing w:after="0"/>
              <w:rPr>
                <w:rFonts w:ascii="Arial" w:hAnsi="Arial"/>
                <w:sz w:val="18"/>
              </w:rPr>
            </w:pPr>
            <w:r w:rsidRPr="00173DB4">
              <w:rPr>
                <w:rFonts w:ascii="Arial" w:hAnsi="Arial"/>
                <w:sz w:val="18"/>
              </w:rPr>
              <w:t>Check: Does the UE (MCData client) correctly perform steps 1 through 5 of procedure '</w:t>
            </w:r>
            <w:r w:rsidRPr="00173DB4">
              <w:rPr>
                <w:rFonts w:ascii="Arial" w:hAnsi="Arial"/>
                <w:b/>
                <w:bCs/>
                <w:sz w:val="18"/>
              </w:rPr>
              <w:t>CO MCData Call Establishment</w:t>
            </w:r>
            <w:r w:rsidRPr="00173DB4">
              <w:rPr>
                <w:rFonts w:ascii="Arial" w:hAnsi="Arial"/>
                <w:sz w:val="18"/>
              </w:rPr>
              <w:t xml:space="preserve">' as described in TS 37.579-1 [2] Table 5.3C.2.3-1 </w:t>
            </w:r>
            <w:r w:rsidRPr="00173DB4">
              <w:rPr>
                <w:rFonts w:ascii="Arial" w:hAnsi="Arial"/>
                <w:b/>
                <w:bCs/>
                <w:sz w:val="18"/>
              </w:rPr>
              <w:t>to establish an IP Connectivity session with another MCData client</w:t>
            </w:r>
            <w:r w:rsidRPr="00173DB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F2F8F9"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C4649B7" w14:textId="77777777" w:rsidR="00173DB4" w:rsidRPr="00173DB4" w:rsidRDefault="00173DB4" w:rsidP="00173DB4">
            <w:pPr>
              <w:keepNext/>
              <w:keepLines/>
              <w:spacing w:after="0"/>
              <w:rPr>
                <w:rFonts w:ascii="Arial" w:eastAsia="Calibri"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86C27A"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FA9B9"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P</w:t>
            </w:r>
          </w:p>
        </w:tc>
      </w:tr>
      <w:tr w:rsidR="00173DB4" w:rsidRPr="00173DB4" w14:paraId="22F07EC0"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4A104C4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6A</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E4B0519" w14:textId="231E7C81" w:rsidR="00173DB4" w:rsidRPr="00173DB4" w:rsidRDefault="00173DB4" w:rsidP="00173DB4">
            <w:pPr>
              <w:keepNext/>
              <w:keepLines/>
              <w:spacing w:after="0"/>
              <w:rPr>
                <w:rFonts w:ascii="Arial" w:hAnsi="Arial"/>
                <w:sz w:val="18"/>
              </w:rPr>
            </w:pPr>
            <w:r w:rsidRPr="00173DB4">
              <w:rPr>
                <w:rFonts w:ascii="Arial" w:hAnsi="Arial"/>
                <w:sz w:val="18"/>
              </w:rPr>
              <w:t xml:space="preserve">Make the application at the UE send data through the </w:t>
            </w:r>
            <w:ins w:id="175" w:author="Calle Hagenfeldt" w:date="2025-05-09T09:56:00Z">
              <w:r w:rsidR="00674FCA" w:rsidRPr="00674FCA">
                <w:rPr>
                  <w:rFonts w:ascii="Arial" w:hAnsi="Arial"/>
                  <w:sz w:val="18"/>
                </w:rPr>
                <w:t xml:space="preserve">GRE-in-UDP </w:t>
              </w:r>
            </w:ins>
            <w:del w:id="176" w:author="Calle Hagenfeldt" w:date="2025-05-09T09:56:00Z">
              <w:r w:rsidRPr="00173DB4" w:rsidDel="00674FCA">
                <w:rPr>
                  <w:rFonts w:ascii="Arial" w:hAnsi="Arial"/>
                  <w:sz w:val="18"/>
                </w:rPr>
                <w:delText xml:space="preserve">IP </w:delText>
              </w:r>
            </w:del>
            <w:r w:rsidRPr="00173DB4">
              <w:rPr>
                <w:rFonts w:ascii="Arial" w:hAnsi="Arial"/>
                <w:sz w:val="18"/>
              </w:rPr>
              <w:t>tunnel</w:t>
            </w:r>
            <w:r w:rsidRPr="00173DB4">
              <w:rPr>
                <w:rFonts w:ascii="Arial" w:hAnsi="Arial"/>
                <w:noProof/>
                <w:sz w:val="18"/>
                <w:lang w:val="en-US"/>
              </w:rPr>
              <w:t>.</w:t>
            </w:r>
          </w:p>
          <w:p w14:paraId="4F0F90F5" w14:textId="77777777" w:rsidR="00173DB4" w:rsidRPr="00173DB4" w:rsidRDefault="00173DB4" w:rsidP="00173DB4">
            <w:pPr>
              <w:keepNext/>
              <w:keepLines/>
              <w:spacing w:after="0"/>
              <w:rPr>
                <w:rFonts w:ascii="Arial" w:hAnsi="Arial"/>
                <w:sz w:val="18"/>
              </w:rPr>
            </w:pPr>
            <w:r w:rsidRPr="00173D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8F108"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A837434"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DE6D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E0B9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09D9EA95"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7F3B3E6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1ED5C72B" w14:textId="08134019" w:rsidR="00173DB4" w:rsidRPr="00173DB4" w:rsidRDefault="00173DB4" w:rsidP="00173DB4">
            <w:pPr>
              <w:keepNext/>
              <w:keepLines/>
              <w:spacing w:after="0"/>
              <w:rPr>
                <w:rFonts w:ascii="Arial" w:hAnsi="Arial"/>
                <w:sz w:val="18"/>
              </w:rPr>
            </w:pPr>
            <w:r w:rsidRPr="00173DB4">
              <w:rPr>
                <w:rFonts w:ascii="Arial" w:hAnsi="Arial"/>
                <w:sz w:val="18"/>
              </w:rPr>
              <w:t xml:space="preserve">EXCEPTION: The communication described in in step 7 is transmitted over an IP connection that has been established based on </w:t>
            </w:r>
            <w:ins w:id="177" w:author="Calle Hagenfeldt" w:date="2025-05-09T09:57:00Z">
              <w:r w:rsidR="00CA6024" w:rsidRPr="00CA6024">
                <w:rPr>
                  <w:rFonts w:ascii="Arial" w:hAnsi="Arial"/>
                  <w:sz w:val="18"/>
                </w:rPr>
                <w:t>GRE-in-UDP Encapsulation</w:t>
              </w:r>
            </w:ins>
            <w:del w:id="178" w:author="Calle Hagenfeldt" w:date="2025-05-09T09:57:00Z">
              <w:r w:rsidRPr="00173DB4" w:rsidDel="00CA6024">
                <w:rPr>
                  <w:rFonts w:ascii="Arial" w:hAnsi="Arial"/>
                  <w:sz w:val="18"/>
                </w:rPr>
                <w:delText>Generic Routing Encapsulation (GRE)</w:delText>
              </w:r>
            </w:del>
            <w:r w:rsidRPr="00173DB4">
              <w:rPr>
                <w:rFonts w:ascii="Arial" w:hAnsi="Arial"/>
                <w:sz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676B2"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C44355F"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C06BE1"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785EF"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228545E3"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080917E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7</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FE75847" w14:textId="4C252769" w:rsidR="00173DB4" w:rsidRPr="00173DB4" w:rsidRDefault="00173DB4" w:rsidP="00173DB4">
            <w:pPr>
              <w:keepNext/>
              <w:keepLines/>
              <w:spacing w:after="0"/>
              <w:rPr>
                <w:rFonts w:ascii="Arial" w:hAnsi="Arial"/>
                <w:sz w:val="18"/>
              </w:rPr>
            </w:pPr>
            <w:r w:rsidRPr="00173DB4">
              <w:rPr>
                <w:rFonts w:ascii="Arial" w:hAnsi="Arial"/>
                <w:sz w:val="18"/>
              </w:rPr>
              <w:t xml:space="preserve">Check: Does the UE (MCData client) correctly send a payload packet via </w:t>
            </w:r>
            <w:ins w:id="179" w:author="Calle Hagenfeldt" w:date="2025-05-09T09:57:00Z">
              <w:r w:rsidR="00CA6024">
                <w:rPr>
                  <w:rFonts w:ascii="Arial" w:hAnsi="Arial"/>
                  <w:sz w:val="18"/>
                </w:rPr>
                <w:t xml:space="preserve">the </w:t>
              </w:r>
              <w:r w:rsidR="00CA6024" w:rsidRPr="00CA6024">
                <w:rPr>
                  <w:rFonts w:ascii="Arial" w:hAnsi="Arial"/>
                  <w:sz w:val="18"/>
                </w:rPr>
                <w:t xml:space="preserve">GRE-in-UDP </w:t>
              </w:r>
            </w:ins>
            <w:del w:id="180" w:author="Calle Hagenfeldt" w:date="2025-05-09T09:57:00Z">
              <w:r w:rsidRPr="00173DB4" w:rsidDel="00CA6024">
                <w:rPr>
                  <w:rFonts w:ascii="Arial" w:hAnsi="Arial"/>
                  <w:sz w:val="18"/>
                </w:rPr>
                <w:delText>Generic Routing Encapsulation (GRE)</w:delText>
              </w:r>
            </w:del>
            <w:ins w:id="181" w:author="Calle Hagenfeldt" w:date="2025-05-09T09:57:00Z">
              <w:r w:rsidR="00CA6024">
                <w:rPr>
                  <w:rFonts w:ascii="Arial" w:hAnsi="Arial"/>
                  <w:sz w:val="18"/>
                </w:rPr>
                <w:t xml:space="preserve"> tunnel</w:t>
              </w:r>
            </w:ins>
            <w:r w:rsidRPr="00173DB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3287B1"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28C5A5B"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332B8" w14:textId="77777777" w:rsidR="00173DB4" w:rsidRPr="00173DB4" w:rsidRDefault="00173DB4" w:rsidP="00173DB4">
            <w:pPr>
              <w:keepNext/>
              <w:keepLines/>
              <w:spacing w:after="0"/>
              <w:jc w:val="center"/>
              <w:rPr>
                <w:rFonts w:ascii="Arial" w:hAnsi="Arial"/>
                <w:sz w:val="18"/>
              </w:rPr>
            </w:pPr>
            <w:r w:rsidRPr="00173DB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D98A1" w14:textId="77777777" w:rsidR="00173DB4" w:rsidRPr="00173DB4" w:rsidRDefault="00173DB4" w:rsidP="00173DB4">
            <w:pPr>
              <w:keepNext/>
              <w:keepLines/>
              <w:spacing w:after="0"/>
              <w:jc w:val="center"/>
              <w:rPr>
                <w:rFonts w:ascii="Arial" w:hAnsi="Arial"/>
                <w:sz w:val="18"/>
              </w:rPr>
            </w:pPr>
            <w:r w:rsidRPr="00173DB4">
              <w:rPr>
                <w:rFonts w:ascii="Arial" w:hAnsi="Arial"/>
                <w:sz w:val="18"/>
              </w:rPr>
              <w:t>P</w:t>
            </w:r>
          </w:p>
        </w:tc>
      </w:tr>
      <w:tr w:rsidR="00173DB4" w:rsidRPr="00173DB4" w14:paraId="07438431"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6DD6D06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8</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5070A4A"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Make the UE (MCData client) release the </w:t>
            </w:r>
            <w:r w:rsidRPr="00173DB4">
              <w:rPr>
                <w:rFonts w:ascii="Arial" w:hAnsi="Arial"/>
                <w:noProof/>
                <w:sz w:val="18"/>
                <w:lang w:val="en-US"/>
              </w:rPr>
              <w:t>IP Connectivity session</w:t>
            </w:r>
            <w:r w:rsidRPr="00173DB4">
              <w:rPr>
                <w:rFonts w:ascii="Arial" w:hAnsi="Arial"/>
                <w:sz w:val="18"/>
              </w:rPr>
              <w:t>.</w:t>
            </w:r>
          </w:p>
          <w:p w14:paraId="5A229C50" w14:textId="77777777" w:rsidR="00173DB4" w:rsidRPr="00173DB4" w:rsidRDefault="00173DB4" w:rsidP="00173DB4">
            <w:pPr>
              <w:keepNext/>
              <w:keepLines/>
              <w:spacing w:after="0"/>
              <w:rPr>
                <w:rFonts w:ascii="Arial" w:hAnsi="Arial"/>
                <w:sz w:val="18"/>
              </w:rPr>
            </w:pPr>
            <w:r w:rsidRPr="00173D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38452"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884722"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DBB3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A515D5"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11FFC0F1"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4433105C" w14:textId="77777777" w:rsidR="00173DB4" w:rsidRPr="00173DB4" w:rsidRDefault="00173DB4" w:rsidP="00173DB4">
            <w:pPr>
              <w:keepNext/>
              <w:keepLines/>
              <w:spacing w:after="0"/>
              <w:jc w:val="center"/>
              <w:rPr>
                <w:rFonts w:ascii="Arial" w:hAnsi="Arial"/>
                <w:sz w:val="18"/>
              </w:rPr>
            </w:pPr>
            <w:r w:rsidRPr="00173DB4">
              <w:rPr>
                <w:rFonts w:ascii="Arial" w:hAnsi="Arial"/>
                <w:sz w:val="18"/>
              </w:rPr>
              <w:t>9</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6077AFA" w14:textId="77777777" w:rsidR="00173DB4" w:rsidRPr="00173DB4" w:rsidRDefault="00173DB4" w:rsidP="00173DB4">
            <w:pPr>
              <w:keepNext/>
              <w:keepLines/>
              <w:spacing w:after="0"/>
              <w:rPr>
                <w:rFonts w:ascii="Arial" w:hAnsi="Arial"/>
                <w:sz w:val="18"/>
              </w:rPr>
            </w:pPr>
            <w:r w:rsidRPr="00173DB4">
              <w:rPr>
                <w:rFonts w:ascii="Arial" w:hAnsi="Arial"/>
                <w:sz w:val="18"/>
              </w:rPr>
              <w:t>Check: Does the UE (MCData client) correctly perform procedure '</w:t>
            </w:r>
            <w:r w:rsidRPr="00173DB4">
              <w:rPr>
                <w:rFonts w:ascii="Arial" w:hAnsi="Arial"/>
                <w:b/>
                <w:bCs/>
                <w:sz w:val="18"/>
              </w:rPr>
              <w:t>CO MCData call release</w:t>
            </w:r>
            <w:r w:rsidRPr="00173DB4">
              <w:rPr>
                <w:rFonts w:ascii="Arial" w:hAnsi="Arial"/>
                <w:sz w:val="18"/>
              </w:rPr>
              <w:t>' as described in TS 37.579-1 [2] Table 5.3C.6.3-1?</w:t>
            </w:r>
          </w:p>
          <w:p w14:paraId="1805B5B2" w14:textId="77777777" w:rsidR="00173DB4" w:rsidRPr="00173DB4" w:rsidRDefault="00173DB4" w:rsidP="00173DB4">
            <w:pPr>
              <w:keepNext/>
              <w:keepLines/>
              <w:spacing w:after="0"/>
              <w:rPr>
                <w:rFonts w:ascii="Arial" w:hAnsi="Arial"/>
                <w:sz w:val="18"/>
              </w:rPr>
            </w:pPr>
            <w:r w:rsidRPr="00173DB4">
              <w:rPr>
                <w:rFonts w:ascii="Arial" w:hAnsi="Arial"/>
                <w:sz w:val="18"/>
              </w:rPr>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81E4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E4EF8A9"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A66E4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E219AD" w14:textId="77777777" w:rsidR="00173DB4" w:rsidRPr="00173DB4" w:rsidRDefault="00173DB4" w:rsidP="00173DB4">
            <w:pPr>
              <w:keepNext/>
              <w:keepLines/>
              <w:spacing w:after="0"/>
              <w:jc w:val="center"/>
              <w:rPr>
                <w:rFonts w:ascii="Arial" w:hAnsi="Arial"/>
                <w:sz w:val="18"/>
              </w:rPr>
            </w:pPr>
            <w:r w:rsidRPr="00173DB4">
              <w:rPr>
                <w:rFonts w:ascii="Arial" w:hAnsi="Arial"/>
                <w:sz w:val="18"/>
              </w:rPr>
              <w:t>P</w:t>
            </w:r>
          </w:p>
        </w:tc>
      </w:tr>
      <w:tr w:rsidR="00173DB4" w:rsidRPr="00173DB4" w14:paraId="2728AD93"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1B998EC8" w14:textId="77777777" w:rsidR="00173DB4" w:rsidRPr="00173DB4" w:rsidRDefault="00173DB4" w:rsidP="00173DB4">
            <w:pPr>
              <w:keepNext/>
              <w:keepLines/>
              <w:spacing w:after="0"/>
              <w:jc w:val="center"/>
              <w:rPr>
                <w:rFonts w:ascii="Arial" w:hAnsi="Arial"/>
                <w:sz w:val="18"/>
              </w:rPr>
            </w:pPr>
            <w:r w:rsidRPr="00173DB4">
              <w:rPr>
                <w:rFonts w:ascii="Arial" w:hAnsi="Arial"/>
                <w:sz w:val="18"/>
              </w:rPr>
              <w:t>10</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D074F18"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The procedure </w:t>
            </w:r>
            <w:r w:rsidRPr="00173DB4">
              <w:rPr>
                <w:rFonts w:ascii="Arial" w:hAnsi="Arial"/>
                <w:b/>
                <w:bCs/>
                <w:sz w:val="18"/>
              </w:rPr>
              <w:t>'MCX communication release'</w:t>
            </w:r>
            <w:r w:rsidRPr="00173DB4">
              <w:rPr>
                <w:rFonts w:ascii="Arial" w:hAnsi="Arial"/>
                <w:sz w:val="18"/>
              </w:rPr>
              <w:t xml:space="preserv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22DA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34E22BA"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7293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4EF2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1EA8D115" w14:textId="77777777" w:rsidTr="00627657">
        <w:tc>
          <w:tcPr>
            <w:tcW w:w="97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5E97AF9A" w14:textId="77777777" w:rsidR="00173DB4" w:rsidRPr="00173DB4" w:rsidRDefault="00173DB4" w:rsidP="00173DB4">
            <w:pPr>
              <w:keepNext/>
              <w:keepLines/>
              <w:spacing w:after="0"/>
              <w:ind w:left="851" w:hanging="851"/>
              <w:rPr>
                <w:rFonts w:ascii="Arial" w:eastAsia="Calibri" w:hAnsi="Arial"/>
                <w:sz w:val="18"/>
              </w:rPr>
            </w:pPr>
            <w:r w:rsidRPr="00173DB4">
              <w:rPr>
                <w:rFonts w:ascii="Arial" w:eastAsia="Calibri" w:hAnsi="Arial"/>
                <w:sz w:val="18"/>
              </w:rPr>
              <w:t>NOTE 1: This is expected to be done via a suitable implementation dependent MMI.</w:t>
            </w:r>
          </w:p>
          <w:p w14:paraId="7C38808E" w14:textId="77777777" w:rsidR="00173DB4" w:rsidRPr="00173DB4" w:rsidRDefault="00173DB4" w:rsidP="00173DB4">
            <w:pPr>
              <w:keepNext/>
              <w:keepLines/>
              <w:spacing w:after="0"/>
              <w:ind w:left="851" w:hanging="851"/>
              <w:rPr>
                <w:rFonts w:ascii="Arial" w:hAnsi="Arial"/>
                <w:sz w:val="18"/>
              </w:rPr>
            </w:pPr>
            <w:r w:rsidRPr="00173DB4">
              <w:rPr>
                <w:rFonts w:ascii="Arial" w:hAnsi="Arial"/>
                <w:sz w:val="18"/>
              </w:rPr>
              <w:t>NOTE 2: The procedure does not release the RRC connection.</w:t>
            </w:r>
          </w:p>
        </w:tc>
      </w:tr>
    </w:tbl>
    <w:p w14:paraId="4D69D218" w14:textId="77777777" w:rsidR="00173DB4" w:rsidRPr="00173DB4" w:rsidRDefault="00173DB4" w:rsidP="00173DB4"/>
    <w:p w14:paraId="6FADB6C9" w14:textId="77777777" w:rsidR="00173DB4" w:rsidRPr="00173DB4" w:rsidRDefault="00173DB4" w:rsidP="00173DB4">
      <w:pPr>
        <w:keepNext/>
        <w:keepLines/>
        <w:spacing w:before="120"/>
        <w:ind w:left="1985" w:hanging="1985"/>
        <w:rPr>
          <w:rFonts w:ascii="Arial" w:hAnsi="Arial"/>
        </w:rPr>
      </w:pPr>
      <w:r w:rsidRPr="00173DB4">
        <w:rPr>
          <w:rFonts w:ascii="Arial" w:hAnsi="Arial"/>
        </w:rPr>
        <w:t>6.7.1.3.3</w:t>
      </w:r>
      <w:r w:rsidRPr="00173DB4">
        <w:rPr>
          <w:rFonts w:ascii="Arial" w:hAnsi="Arial"/>
        </w:rPr>
        <w:tab/>
        <w:t>Specific message contents</w:t>
      </w:r>
    </w:p>
    <w:p w14:paraId="764A3593" w14:textId="77777777" w:rsidR="00173DB4" w:rsidRPr="00173DB4" w:rsidRDefault="00173DB4" w:rsidP="00173DB4">
      <w:pPr>
        <w:keepNext/>
        <w:keepLines/>
        <w:spacing w:before="60"/>
        <w:jc w:val="center"/>
        <w:rPr>
          <w:rFonts w:ascii="Arial" w:hAnsi="Arial"/>
          <w:b/>
        </w:rPr>
      </w:pPr>
      <w:r w:rsidRPr="00173DB4">
        <w:rPr>
          <w:rFonts w:ascii="Arial" w:hAnsi="Arial"/>
          <w:b/>
        </w:rPr>
        <w:t>Table 6.7.1.3.3-1: SIP INVITE from the UE (step 3, Table 6.7.1.3.2-1;</w:t>
      </w:r>
      <w:r w:rsidRPr="00173DB4">
        <w:rPr>
          <w:rFonts w:ascii="Arial" w:hAnsi="Arial"/>
          <w:b/>
        </w:rPr>
        <w:br/>
        <w:t>step 2,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73DB4" w:rsidRPr="00173DB4" w14:paraId="5FCD62B9" w14:textId="77777777" w:rsidTr="00627657">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7F652A6" w14:textId="77777777" w:rsidR="00173DB4" w:rsidRPr="00173DB4" w:rsidRDefault="00173DB4" w:rsidP="00173DB4">
            <w:pPr>
              <w:keepNext/>
              <w:keepLines/>
              <w:spacing w:after="0"/>
              <w:rPr>
                <w:rFonts w:ascii="Arial" w:hAnsi="Arial"/>
                <w:sz w:val="18"/>
              </w:rPr>
            </w:pPr>
            <w:r w:rsidRPr="00173DB4">
              <w:rPr>
                <w:rFonts w:ascii="Arial" w:hAnsi="Arial"/>
                <w:sz w:val="18"/>
              </w:rPr>
              <w:t>Derivation Path: TS 37.579-1 [2], Table 5.5.2.5.1-1, condition MCDATA_IPCONN, MCD_1to1</w:t>
            </w:r>
          </w:p>
        </w:tc>
      </w:tr>
      <w:tr w:rsidR="00173DB4" w:rsidRPr="00173DB4" w14:paraId="13E20EC1" w14:textId="77777777" w:rsidTr="00627657">
        <w:trPr>
          <w:tblHeader/>
        </w:trPr>
        <w:tc>
          <w:tcPr>
            <w:tcW w:w="2837" w:type="dxa"/>
            <w:tcBorders>
              <w:top w:val="single" w:sz="4" w:space="0" w:color="auto"/>
              <w:left w:val="single" w:sz="4" w:space="0" w:color="auto"/>
              <w:bottom w:val="single" w:sz="4" w:space="0" w:color="auto"/>
              <w:right w:val="single" w:sz="4" w:space="0" w:color="auto"/>
            </w:tcBorders>
            <w:hideMark/>
          </w:tcPr>
          <w:p w14:paraId="65514ACA"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AF23B0"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F8FDE4"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A30DD7C"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FADA6BB"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Condition</w:t>
            </w:r>
          </w:p>
        </w:tc>
      </w:tr>
      <w:tr w:rsidR="00173DB4" w:rsidRPr="00173DB4" w14:paraId="6669A0A2" w14:textId="77777777" w:rsidTr="00627657">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25CCC24" w14:textId="77777777" w:rsidR="00173DB4" w:rsidRPr="00173DB4" w:rsidRDefault="00173DB4" w:rsidP="00173DB4">
            <w:pPr>
              <w:keepNext/>
              <w:keepLines/>
              <w:spacing w:after="0"/>
              <w:rPr>
                <w:rFonts w:ascii="Arial" w:hAnsi="Arial"/>
                <w:sz w:val="18"/>
              </w:rPr>
            </w:pPr>
            <w:r w:rsidRPr="00173DB4">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D106C9A"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A231C86"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0A0C95"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C918A0B" w14:textId="77777777" w:rsidR="00173DB4" w:rsidRPr="00173DB4" w:rsidRDefault="00173DB4" w:rsidP="00173DB4">
            <w:pPr>
              <w:keepNext/>
              <w:keepLines/>
              <w:spacing w:after="0"/>
              <w:rPr>
                <w:rFonts w:ascii="Arial" w:hAnsi="Arial"/>
                <w:sz w:val="18"/>
              </w:rPr>
            </w:pPr>
          </w:p>
        </w:tc>
      </w:tr>
      <w:tr w:rsidR="00173DB4" w:rsidRPr="00173DB4" w14:paraId="6DD003DF" w14:textId="77777777" w:rsidTr="00627657">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D44627B"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82FDA6"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349919D" w14:textId="77777777" w:rsidR="00173DB4" w:rsidRPr="00173DB4" w:rsidRDefault="00173DB4" w:rsidP="00173DB4">
            <w:pPr>
              <w:keepNext/>
              <w:keepLines/>
              <w:spacing w:after="0"/>
              <w:rPr>
                <w:rFonts w:ascii="Arial" w:hAnsi="Arial"/>
                <w:b/>
                <w:sz w:val="18"/>
              </w:rPr>
            </w:pPr>
            <w:r w:rsidRPr="00173DB4">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0863F261"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D562B82" w14:textId="77777777" w:rsidR="00173DB4" w:rsidRPr="00173DB4" w:rsidRDefault="00173DB4" w:rsidP="00173DB4">
            <w:pPr>
              <w:keepNext/>
              <w:keepLines/>
              <w:spacing w:after="0"/>
              <w:rPr>
                <w:rFonts w:ascii="Arial" w:hAnsi="Arial"/>
                <w:sz w:val="18"/>
              </w:rPr>
            </w:pPr>
          </w:p>
        </w:tc>
      </w:tr>
      <w:tr w:rsidR="00173DB4" w:rsidRPr="00173DB4" w14:paraId="3DCF4B8D" w14:textId="77777777" w:rsidTr="00627657">
        <w:trPr>
          <w:tblHeader/>
        </w:trPr>
        <w:tc>
          <w:tcPr>
            <w:tcW w:w="2837" w:type="dxa"/>
            <w:tcBorders>
              <w:top w:val="single" w:sz="4" w:space="0" w:color="auto"/>
              <w:left w:val="single" w:sz="4" w:space="0" w:color="auto"/>
              <w:bottom w:val="single" w:sz="4" w:space="0" w:color="auto"/>
              <w:right w:val="single" w:sz="4" w:space="0" w:color="auto"/>
            </w:tcBorders>
            <w:hideMark/>
          </w:tcPr>
          <w:p w14:paraId="603186B5"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09C1F7" w14:textId="77777777" w:rsidR="00173DB4" w:rsidRPr="00173DB4" w:rsidRDefault="00173DB4" w:rsidP="00173DB4">
            <w:pPr>
              <w:keepNext/>
              <w:keepLines/>
              <w:spacing w:after="0"/>
              <w:rPr>
                <w:rFonts w:ascii="Arial" w:hAnsi="Arial"/>
                <w:sz w:val="18"/>
              </w:rPr>
            </w:pPr>
            <w:r w:rsidRPr="00173DB4">
              <w:rPr>
                <w:rFonts w:ascii="Arial" w:hAnsi="Arial"/>
                <w:sz w:val="18"/>
              </w:rPr>
              <w:t>As described in Table 6.7.1.3.3-2</w:t>
            </w:r>
          </w:p>
        </w:tc>
        <w:tc>
          <w:tcPr>
            <w:tcW w:w="2127" w:type="dxa"/>
            <w:tcBorders>
              <w:top w:val="single" w:sz="4" w:space="0" w:color="auto"/>
              <w:left w:val="single" w:sz="4" w:space="0" w:color="auto"/>
              <w:bottom w:val="single" w:sz="4" w:space="0" w:color="auto"/>
              <w:right w:val="single" w:sz="4" w:space="0" w:color="auto"/>
            </w:tcBorders>
          </w:tcPr>
          <w:p w14:paraId="7C63165D" w14:textId="77777777" w:rsidR="00173DB4" w:rsidRPr="00173DB4" w:rsidRDefault="00173DB4" w:rsidP="00173DB4">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005DF4BC"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828905" w14:textId="77777777" w:rsidR="00173DB4" w:rsidRPr="00173DB4" w:rsidRDefault="00173DB4" w:rsidP="00173DB4">
            <w:pPr>
              <w:keepNext/>
              <w:keepLines/>
              <w:spacing w:after="0"/>
              <w:rPr>
                <w:rFonts w:ascii="Arial" w:hAnsi="Arial"/>
                <w:sz w:val="18"/>
              </w:rPr>
            </w:pPr>
          </w:p>
        </w:tc>
      </w:tr>
      <w:tr w:rsidR="00173DB4" w:rsidRPr="00173DB4" w14:paraId="724A8D4D" w14:textId="77777777" w:rsidTr="00627657">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4923411"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E453D6"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D70DC2F" w14:textId="77777777" w:rsidR="00173DB4" w:rsidRPr="00173DB4" w:rsidRDefault="00173DB4" w:rsidP="00173DB4">
            <w:pPr>
              <w:keepNext/>
              <w:keepLines/>
              <w:spacing w:after="0"/>
              <w:rPr>
                <w:rFonts w:ascii="Arial" w:hAnsi="Arial"/>
                <w:b/>
                <w:sz w:val="18"/>
              </w:rPr>
            </w:pPr>
            <w:r w:rsidRPr="00173DB4">
              <w:rPr>
                <w:rFonts w:ascii="Arial" w:hAnsi="Arial"/>
                <w:b/>
                <w:sz w:val="18"/>
              </w:rPr>
              <w:t>MCData-Info</w:t>
            </w:r>
          </w:p>
        </w:tc>
        <w:tc>
          <w:tcPr>
            <w:tcW w:w="1419" w:type="dxa"/>
            <w:tcBorders>
              <w:top w:val="single" w:sz="4" w:space="0" w:color="auto"/>
              <w:left w:val="single" w:sz="4" w:space="0" w:color="auto"/>
              <w:bottom w:val="single" w:sz="4" w:space="0" w:color="auto"/>
              <w:right w:val="single" w:sz="4" w:space="0" w:color="auto"/>
            </w:tcBorders>
          </w:tcPr>
          <w:p w14:paraId="4DBBCDB1"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CED83E" w14:textId="77777777" w:rsidR="00173DB4" w:rsidRPr="00173DB4" w:rsidRDefault="00173DB4" w:rsidP="00173DB4">
            <w:pPr>
              <w:keepNext/>
              <w:keepLines/>
              <w:spacing w:after="0"/>
              <w:rPr>
                <w:rFonts w:ascii="Arial" w:hAnsi="Arial"/>
                <w:sz w:val="18"/>
              </w:rPr>
            </w:pPr>
          </w:p>
        </w:tc>
      </w:tr>
      <w:tr w:rsidR="00173DB4" w:rsidRPr="00173DB4" w14:paraId="2FCEE127" w14:textId="77777777" w:rsidTr="00627657">
        <w:trPr>
          <w:tblHeader/>
        </w:trPr>
        <w:tc>
          <w:tcPr>
            <w:tcW w:w="2837" w:type="dxa"/>
            <w:tcBorders>
              <w:top w:val="single" w:sz="4" w:space="0" w:color="auto"/>
              <w:left w:val="single" w:sz="4" w:space="0" w:color="auto"/>
              <w:bottom w:val="single" w:sz="4" w:space="0" w:color="auto"/>
              <w:right w:val="single" w:sz="4" w:space="0" w:color="auto"/>
            </w:tcBorders>
            <w:hideMark/>
          </w:tcPr>
          <w:p w14:paraId="311BA774"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F3D6F3" w14:textId="77777777" w:rsidR="00173DB4" w:rsidRPr="00173DB4" w:rsidRDefault="00173DB4" w:rsidP="00173DB4">
            <w:pPr>
              <w:keepNext/>
              <w:keepLines/>
              <w:spacing w:after="0"/>
              <w:rPr>
                <w:rFonts w:ascii="Arial" w:hAnsi="Arial"/>
                <w:sz w:val="18"/>
              </w:rPr>
            </w:pPr>
            <w:r w:rsidRPr="00173DB4">
              <w:rPr>
                <w:rFonts w:ascii="Arial" w:hAnsi="Arial"/>
                <w:sz w:val="18"/>
              </w:rPr>
              <w:t>MCData-Info as described in Table 6.7.1.3.3-3</w:t>
            </w:r>
          </w:p>
        </w:tc>
        <w:tc>
          <w:tcPr>
            <w:tcW w:w="2127" w:type="dxa"/>
            <w:tcBorders>
              <w:top w:val="single" w:sz="4" w:space="0" w:color="auto"/>
              <w:left w:val="single" w:sz="4" w:space="0" w:color="auto"/>
              <w:bottom w:val="single" w:sz="4" w:space="0" w:color="auto"/>
              <w:right w:val="single" w:sz="4" w:space="0" w:color="auto"/>
            </w:tcBorders>
          </w:tcPr>
          <w:p w14:paraId="0189D889"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4B259"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7ACB1E" w14:textId="77777777" w:rsidR="00173DB4" w:rsidRPr="00173DB4" w:rsidRDefault="00173DB4" w:rsidP="00173DB4">
            <w:pPr>
              <w:keepNext/>
              <w:keepLines/>
              <w:spacing w:after="0"/>
              <w:rPr>
                <w:rFonts w:ascii="Arial" w:hAnsi="Arial"/>
                <w:sz w:val="18"/>
              </w:rPr>
            </w:pPr>
          </w:p>
        </w:tc>
      </w:tr>
    </w:tbl>
    <w:p w14:paraId="2EA06D8C" w14:textId="77777777" w:rsidR="00173DB4" w:rsidRPr="00173DB4" w:rsidRDefault="00173DB4" w:rsidP="00173DB4"/>
    <w:p w14:paraId="5B9763EB" w14:textId="77777777" w:rsidR="00173DB4" w:rsidRPr="00173DB4" w:rsidRDefault="00173DB4" w:rsidP="00173DB4">
      <w:pPr>
        <w:keepNext/>
        <w:keepLines/>
        <w:spacing w:before="60"/>
        <w:jc w:val="center"/>
        <w:rPr>
          <w:rFonts w:ascii="Arial" w:hAnsi="Arial"/>
          <w:b/>
        </w:rPr>
      </w:pPr>
      <w:r w:rsidRPr="00173DB4">
        <w:rPr>
          <w:rFonts w:ascii="Arial" w:hAnsi="Arial"/>
          <w:b/>
        </w:rPr>
        <w:t>Table 6.7.1.3.3-2: SDP for SIP INVITE (Table 6.7.1.3.3-1)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173DB4" w:rsidRPr="00173DB4" w14:paraId="2C5EDAA6" w14:textId="77777777" w:rsidTr="0062765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9E11E93"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 xml:space="preserve">Derivation Path: TS 37.579-1 [2], Table </w:t>
            </w:r>
            <w:r w:rsidRPr="00173DB4">
              <w:rPr>
                <w:rFonts w:ascii="Arial" w:hAnsi="Arial"/>
                <w:sz w:val="18"/>
              </w:rPr>
              <w:t>5.5.3.1.1-3, condition MCDATA_SDS, SDP_OFFER, SDS_SESSION, MCD_1to1</w:t>
            </w:r>
          </w:p>
        </w:tc>
      </w:tr>
      <w:tr w:rsidR="00173DB4" w:rsidRPr="00173DB4" w14:paraId="742B454D"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F6E5B3"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description[1]</w:t>
            </w:r>
          </w:p>
        </w:tc>
        <w:tc>
          <w:tcPr>
            <w:tcW w:w="2127" w:type="dxa"/>
            <w:tcBorders>
              <w:top w:val="single" w:sz="4" w:space="0" w:color="auto"/>
              <w:left w:val="single" w:sz="4" w:space="0" w:color="auto"/>
              <w:bottom w:val="single" w:sz="4" w:space="0" w:color="auto"/>
              <w:right w:val="single" w:sz="4" w:space="0" w:color="auto"/>
            </w:tcBorders>
          </w:tcPr>
          <w:p w14:paraId="13D6E43D"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5FEB454"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0758CEE3"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05A22B" w14:textId="77777777" w:rsidR="00173DB4" w:rsidRPr="00173DB4" w:rsidRDefault="00173DB4" w:rsidP="00173DB4">
            <w:pPr>
              <w:keepNext/>
              <w:keepLines/>
              <w:spacing w:after="0"/>
              <w:rPr>
                <w:rFonts w:ascii="Arial" w:hAnsi="Arial"/>
                <w:sz w:val="18"/>
              </w:rPr>
            </w:pPr>
          </w:p>
        </w:tc>
      </w:tr>
      <w:tr w:rsidR="00173DB4" w:rsidRPr="00173DB4" w14:paraId="38760150"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0E9A93" w14:textId="77777777" w:rsidR="00173DB4" w:rsidRPr="00173DB4" w:rsidRDefault="00173DB4" w:rsidP="00173DB4">
            <w:pPr>
              <w:keepNext/>
              <w:keepLines/>
              <w:spacing w:after="0"/>
              <w:rPr>
                <w:rFonts w:ascii="Arial" w:hAnsi="Arial"/>
                <w:b/>
                <w:sz w:val="18"/>
              </w:rPr>
            </w:pPr>
            <w:r w:rsidRPr="00173DB4">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3A4CE021"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23F2CF4" w14:textId="77777777" w:rsidR="00173DB4" w:rsidRPr="00173DB4" w:rsidRDefault="00173DB4" w:rsidP="00173DB4">
            <w:pPr>
              <w:keepNext/>
              <w:keepLines/>
              <w:spacing w:after="0"/>
              <w:rPr>
                <w:rFonts w:ascii="Arial" w:hAnsi="Arial"/>
                <w:sz w:val="18"/>
              </w:rPr>
            </w:pPr>
            <w:r w:rsidRPr="00173DB4">
              <w:rPr>
                <w:rFonts w:ascii="Arial" w:hAnsi="Arial"/>
                <w:sz w:val="18"/>
              </w:rPr>
              <w:t>m= line</w:t>
            </w:r>
          </w:p>
          <w:p w14:paraId="3CAC53C0" w14:textId="5AEE97EF" w:rsidR="00173DB4" w:rsidRPr="00173DB4" w:rsidRDefault="00173DB4" w:rsidP="00173DB4">
            <w:pPr>
              <w:keepNext/>
              <w:keepLines/>
              <w:spacing w:after="0"/>
              <w:rPr>
                <w:rFonts w:ascii="Arial" w:hAnsi="Arial"/>
                <w:sz w:val="18"/>
              </w:rPr>
            </w:pPr>
            <w:r w:rsidRPr="00173DB4">
              <w:rPr>
                <w:rFonts w:ascii="Arial" w:hAnsi="Arial"/>
                <w:sz w:val="18"/>
              </w:rPr>
              <w:t xml:space="preserve">media = </w:t>
            </w:r>
            <w:del w:id="182" w:author="Calle Hagenfeldt" w:date="2025-05-09T09:12:00Z">
              <w:r w:rsidRPr="00173DB4" w:rsidDel="00E80F17">
                <w:rPr>
                  <w:rFonts w:ascii="Arial" w:hAnsi="Arial"/>
                  <w:sz w:val="18"/>
                </w:rPr>
                <w:delText>message</w:delText>
              </w:r>
            </w:del>
            <w:ins w:id="183" w:author="Calle Hagenfeldt" w:date="2025-05-09T09:12:00Z">
              <w:r w:rsidR="00E80F17">
                <w:rPr>
                  <w:rFonts w:ascii="Arial" w:hAnsi="Arial"/>
                  <w:sz w:val="18"/>
                </w:rPr>
                <w:t>application</w:t>
              </w:r>
            </w:ins>
          </w:p>
        </w:tc>
        <w:tc>
          <w:tcPr>
            <w:tcW w:w="1419" w:type="dxa"/>
            <w:tcBorders>
              <w:top w:val="single" w:sz="4" w:space="0" w:color="auto"/>
              <w:left w:val="single" w:sz="4" w:space="0" w:color="auto"/>
              <w:bottom w:val="single" w:sz="4" w:space="0" w:color="auto"/>
              <w:right w:val="single" w:sz="4" w:space="0" w:color="auto"/>
            </w:tcBorders>
          </w:tcPr>
          <w:p w14:paraId="3A15AEB0"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DB69C8" w14:textId="77777777" w:rsidR="00173DB4" w:rsidRPr="00173DB4" w:rsidRDefault="00173DB4" w:rsidP="00173DB4">
            <w:pPr>
              <w:keepNext/>
              <w:keepLines/>
              <w:spacing w:after="0"/>
              <w:rPr>
                <w:rFonts w:ascii="Arial" w:hAnsi="Arial"/>
                <w:sz w:val="18"/>
              </w:rPr>
            </w:pPr>
          </w:p>
        </w:tc>
      </w:tr>
      <w:tr w:rsidR="00505948" w:rsidRPr="00173DB4" w14:paraId="48039726" w14:textId="77777777" w:rsidTr="00627657">
        <w:tblPrEx>
          <w:jc w:val="center"/>
        </w:tblPrEx>
        <w:trPr>
          <w:cantSplit/>
          <w:jc w:val="center"/>
          <w:ins w:id="184" w:author="Calle Hagenfeldt" w:date="2025-05-09T09:12:00Z"/>
        </w:trPr>
        <w:tc>
          <w:tcPr>
            <w:tcW w:w="2838" w:type="dxa"/>
            <w:tcBorders>
              <w:top w:val="single" w:sz="4" w:space="0" w:color="auto"/>
              <w:left w:val="single" w:sz="4" w:space="0" w:color="auto"/>
              <w:bottom w:val="single" w:sz="4" w:space="0" w:color="auto"/>
              <w:right w:val="single" w:sz="4" w:space="0" w:color="auto"/>
            </w:tcBorders>
          </w:tcPr>
          <w:p w14:paraId="714D517B" w14:textId="5DF6DD52" w:rsidR="00505948" w:rsidRPr="00C60E68" w:rsidRDefault="00C60E68" w:rsidP="00173DB4">
            <w:pPr>
              <w:keepNext/>
              <w:keepLines/>
              <w:spacing w:after="0"/>
              <w:rPr>
                <w:ins w:id="185" w:author="Calle Hagenfeldt" w:date="2025-05-09T09:12:00Z"/>
                <w:rFonts w:ascii="Arial" w:hAnsi="Arial"/>
                <w:bCs/>
                <w:sz w:val="18"/>
              </w:rPr>
            </w:pPr>
            <w:ins w:id="186" w:author="Calle Hagenfeldt" w:date="2025-05-09T09:13:00Z">
              <w:r w:rsidRPr="00C60E68">
                <w:rPr>
                  <w:rFonts w:ascii="Arial" w:hAnsi="Arial"/>
                  <w:bCs/>
                  <w:sz w:val="18"/>
                </w:rPr>
                <w:t xml:space="preserve">    media</w:t>
              </w:r>
            </w:ins>
          </w:p>
        </w:tc>
        <w:tc>
          <w:tcPr>
            <w:tcW w:w="2127" w:type="dxa"/>
            <w:tcBorders>
              <w:top w:val="single" w:sz="4" w:space="0" w:color="auto"/>
              <w:left w:val="single" w:sz="4" w:space="0" w:color="auto"/>
              <w:bottom w:val="single" w:sz="4" w:space="0" w:color="auto"/>
              <w:right w:val="single" w:sz="4" w:space="0" w:color="auto"/>
            </w:tcBorders>
          </w:tcPr>
          <w:p w14:paraId="3E3BBD9E" w14:textId="0171020C" w:rsidR="00505948" w:rsidRPr="00173DB4" w:rsidRDefault="007B400A" w:rsidP="00173DB4">
            <w:pPr>
              <w:keepNext/>
              <w:keepLines/>
              <w:spacing w:after="0"/>
              <w:rPr>
                <w:ins w:id="187" w:author="Calle Hagenfeldt" w:date="2025-05-09T09:12:00Z"/>
                <w:rFonts w:ascii="Arial" w:hAnsi="Arial"/>
                <w:sz w:val="18"/>
              </w:rPr>
            </w:pPr>
            <w:ins w:id="188" w:author="Calle Hagenfeldt" w:date="2025-05-09T09:13:00Z">
              <w:r>
                <w:rPr>
                  <w:rFonts w:ascii="Arial" w:hAnsi="Arial"/>
                  <w:sz w:val="18"/>
                </w:rPr>
                <w:t>“application”</w:t>
              </w:r>
            </w:ins>
          </w:p>
        </w:tc>
        <w:tc>
          <w:tcPr>
            <w:tcW w:w="2127" w:type="dxa"/>
            <w:tcBorders>
              <w:top w:val="single" w:sz="4" w:space="0" w:color="auto"/>
              <w:left w:val="single" w:sz="4" w:space="0" w:color="auto"/>
              <w:bottom w:val="single" w:sz="4" w:space="0" w:color="auto"/>
              <w:right w:val="single" w:sz="4" w:space="0" w:color="auto"/>
            </w:tcBorders>
          </w:tcPr>
          <w:p w14:paraId="14E61976" w14:textId="77777777" w:rsidR="00505948" w:rsidRPr="00173DB4" w:rsidRDefault="00505948" w:rsidP="00173DB4">
            <w:pPr>
              <w:keepNext/>
              <w:keepLines/>
              <w:spacing w:after="0"/>
              <w:rPr>
                <w:ins w:id="189" w:author="Calle Hagenfeldt" w:date="2025-05-09T09:1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6B8D25" w14:textId="0C47CAA2" w:rsidR="00505948" w:rsidRPr="00173DB4" w:rsidRDefault="007B400A" w:rsidP="00173DB4">
            <w:pPr>
              <w:keepNext/>
              <w:keepLines/>
              <w:spacing w:after="0"/>
              <w:rPr>
                <w:ins w:id="190" w:author="Calle Hagenfeldt" w:date="2025-05-09T09:12:00Z"/>
                <w:rFonts w:ascii="Arial" w:hAnsi="Arial"/>
                <w:sz w:val="18"/>
              </w:rPr>
            </w:pPr>
            <w:ins w:id="191" w:author="Calle Hagenfeldt" w:date="2025-05-09T09:13:00Z">
              <w:r>
                <w:rPr>
                  <w:rFonts w:ascii="Arial" w:hAnsi="Arial"/>
                  <w:sz w:val="18"/>
                </w:rPr>
                <w:t>TS 24.582 [</w:t>
              </w:r>
            </w:ins>
            <w:ins w:id="192" w:author="Calle Hagenfeldt" w:date="2025-05-09T09:15:00Z">
              <w:r w:rsidR="005038ED">
                <w:rPr>
                  <w:rFonts w:ascii="Arial" w:hAnsi="Arial"/>
                  <w:sz w:val="18"/>
                </w:rPr>
                <w:t>32</w:t>
              </w:r>
            </w:ins>
            <w:ins w:id="193" w:author="Calle Hagenfeldt" w:date="2025-05-09T09:13:00Z">
              <w:r>
                <w:rPr>
                  <w:rFonts w:ascii="Arial" w:hAnsi="Arial"/>
                  <w:sz w:val="18"/>
                </w:rPr>
                <w:t>]</w:t>
              </w:r>
            </w:ins>
            <w:ins w:id="194" w:author="Calle Hagenfeldt" w:date="2025-05-09T09:14:00Z">
              <w:r>
                <w:rPr>
                  <w:rFonts w:ascii="Arial" w:hAnsi="Arial"/>
                  <w:sz w:val="18"/>
                </w:rPr>
                <w:t xml:space="preserve"> clause</w:t>
              </w:r>
              <w:r w:rsidR="00D20238">
                <w:rPr>
                  <w:rFonts w:ascii="Arial" w:hAnsi="Arial"/>
                  <w:sz w:val="18"/>
                </w:rPr>
                <w:t xml:space="preserve"> 13.5</w:t>
              </w:r>
            </w:ins>
          </w:p>
        </w:tc>
        <w:tc>
          <w:tcPr>
            <w:tcW w:w="1134" w:type="dxa"/>
            <w:tcBorders>
              <w:top w:val="single" w:sz="4" w:space="0" w:color="auto"/>
              <w:left w:val="single" w:sz="4" w:space="0" w:color="auto"/>
              <w:bottom w:val="single" w:sz="4" w:space="0" w:color="auto"/>
              <w:right w:val="single" w:sz="4" w:space="0" w:color="auto"/>
            </w:tcBorders>
          </w:tcPr>
          <w:p w14:paraId="6B12B701" w14:textId="77777777" w:rsidR="00505948" w:rsidRPr="00173DB4" w:rsidRDefault="00505948" w:rsidP="00173DB4">
            <w:pPr>
              <w:keepNext/>
              <w:keepLines/>
              <w:spacing w:after="0"/>
              <w:rPr>
                <w:ins w:id="195" w:author="Calle Hagenfeldt" w:date="2025-05-09T09:12:00Z"/>
                <w:rFonts w:ascii="Arial" w:hAnsi="Arial"/>
                <w:sz w:val="18"/>
              </w:rPr>
            </w:pPr>
          </w:p>
        </w:tc>
      </w:tr>
      <w:tr w:rsidR="00915358" w:rsidRPr="00173DB4" w14:paraId="5DD53DB1"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1D2405" w14:textId="77777777" w:rsidR="00915358" w:rsidRPr="00173DB4" w:rsidRDefault="00915358" w:rsidP="00915358">
            <w:pPr>
              <w:keepNext/>
              <w:keepLines/>
              <w:spacing w:after="0"/>
              <w:rPr>
                <w:rFonts w:ascii="Arial" w:hAnsi="Arial"/>
                <w:sz w:val="18"/>
              </w:rPr>
            </w:pPr>
            <w:r w:rsidRPr="00173DB4">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2FB9202" w14:textId="6EF8D990" w:rsidR="00915358" w:rsidRPr="00173DB4" w:rsidRDefault="00915358" w:rsidP="00915358">
            <w:pPr>
              <w:keepNext/>
              <w:keepLines/>
              <w:spacing w:after="0"/>
              <w:rPr>
                <w:rFonts w:ascii="Arial" w:hAnsi="Arial"/>
                <w:sz w:val="18"/>
              </w:rPr>
            </w:pPr>
            <w:del w:id="196" w:author="Calle Hagenfeldt" w:date="2025-05-09T09:12:00Z">
              <w:r w:rsidRPr="00173DB4" w:rsidDel="00505948">
                <w:rPr>
                  <w:rFonts w:ascii="Arial" w:hAnsi="Arial"/>
                  <w:sz w:val="18"/>
                </w:rPr>
                <w:delText>"0"</w:delText>
              </w:r>
            </w:del>
            <w:ins w:id="197" w:author="Calle Hagenfeldt" w:date="2025-05-09T09:12:00Z">
              <w:r>
                <w:rPr>
                  <w:rFonts w:ascii="Arial" w:hAnsi="Arial"/>
                  <w:sz w:val="18"/>
                </w:rPr>
                <w:t>any allowed value</w:t>
              </w:r>
            </w:ins>
          </w:p>
        </w:tc>
        <w:tc>
          <w:tcPr>
            <w:tcW w:w="2127" w:type="dxa"/>
            <w:tcBorders>
              <w:top w:val="single" w:sz="4" w:space="0" w:color="auto"/>
              <w:left w:val="single" w:sz="4" w:space="0" w:color="auto"/>
              <w:bottom w:val="single" w:sz="4" w:space="0" w:color="auto"/>
              <w:right w:val="single" w:sz="4" w:space="0" w:color="auto"/>
            </w:tcBorders>
            <w:hideMark/>
          </w:tcPr>
          <w:p w14:paraId="181D276D" w14:textId="169DCE97" w:rsidR="00915358" w:rsidRPr="00173DB4" w:rsidRDefault="00915358" w:rsidP="00915358">
            <w:pPr>
              <w:keepNext/>
              <w:keepLines/>
              <w:spacing w:after="0"/>
              <w:rPr>
                <w:rFonts w:ascii="Arial" w:hAnsi="Arial"/>
                <w:sz w:val="18"/>
              </w:rPr>
            </w:pPr>
            <w:del w:id="198" w:author="Calle Hagenfeldt" w:date="2025-05-09T09:12:00Z">
              <w:r w:rsidRPr="00173DB4" w:rsidDel="00C60E68">
                <w:rPr>
                  <w:rFonts w:ascii="Arial" w:hAnsi="Arial"/>
                  <w:sz w:val="18"/>
                </w:rPr>
                <w:delText>The client s</w:delText>
              </w:r>
              <w:r w:rsidRPr="00173DB4" w:rsidDel="00C60E68">
                <w:rPr>
                  <w:rFonts w:ascii="Arial" w:hAnsi="Arial"/>
                  <w:sz w:val="18"/>
                  <w:lang w:eastAsia="zh-CN"/>
                </w:rPr>
                <w:delText>hall</w:delText>
              </w:r>
              <w:r w:rsidRPr="00173DB4" w:rsidDel="00C60E68">
                <w:rPr>
                  <w:rFonts w:ascii="Arial" w:hAnsi="Arial"/>
                  <w:sz w:val="18"/>
                </w:rPr>
                <w:delText xml:space="preserve"> add a zero port number value to the media descriptions of the SDP offer, in order to inform network entities that media resources are not requested for the session</w:delText>
              </w:r>
            </w:del>
          </w:p>
        </w:tc>
        <w:tc>
          <w:tcPr>
            <w:tcW w:w="1419" w:type="dxa"/>
            <w:tcBorders>
              <w:top w:val="single" w:sz="4" w:space="0" w:color="auto"/>
              <w:left w:val="single" w:sz="4" w:space="0" w:color="auto"/>
              <w:bottom w:val="single" w:sz="4" w:space="0" w:color="auto"/>
              <w:right w:val="single" w:sz="4" w:space="0" w:color="auto"/>
            </w:tcBorders>
          </w:tcPr>
          <w:p w14:paraId="317E4C20" w14:textId="675A6A72" w:rsidR="00915358" w:rsidRPr="00173DB4" w:rsidRDefault="00915358" w:rsidP="00915358">
            <w:pPr>
              <w:keepNext/>
              <w:keepLines/>
              <w:spacing w:after="0"/>
              <w:rPr>
                <w:rFonts w:ascii="Arial" w:hAnsi="Arial"/>
                <w:sz w:val="18"/>
              </w:rPr>
            </w:pPr>
            <w:ins w:id="199" w:author="Calle Hagenfeldt" w:date="2025-05-09T09:1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553B450F" w14:textId="77777777" w:rsidR="00915358" w:rsidRPr="00173DB4" w:rsidRDefault="00915358" w:rsidP="00915358">
            <w:pPr>
              <w:keepNext/>
              <w:keepLines/>
              <w:spacing w:after="0"/>
              <w:rPr>
                <w:rFonts w:ascii="Arial" w:hAnsi="Arial"/>
                <w:sz w:val="18"/>
              </w:rPr>
            </w:pPr>
          </w:p>
        </w:tc>
      </w:tr>
      <w:tr w:rsidR="00915358" w:rsidRPr="00173DB4" w14:paraId="0E193D1B" w14:textId="77777777" w:rsidTr="00627657">
        <w:tblPrEx>
          <w:jc w:val="center"/>
        </w:tblPrEx>
        <w:trPr>
          <w:cantSplit/>
          <w:jc w:val="center"/>
          <w:ins w:id="200" w:author="Calle Hagenfeldt" w:date="2025-05-09T09:15:00Z"/>
        </w:trPr>
        <w:tc>
          <w:tcPr>
            <w:tcW w:w="2838" w:type="dxa"/>
            <w:tcBorders>
              <w:top w:val="single" w:sz="4" w:space="0" w:color="auto"/>
              <w:left w:val="single" w:sz="4" w:space="0" w:color="auto"/>
              <w:bottom w:val="single" w:sz="4" w:space="0" w:color="auto"/>
              <w:right w:val="single" w:sz="4" w:space="0" w:color="auto"/>
            </w:tcBorders>
          </w:tcPr>
          <w:p w14:paraId="1D4A8198" w14:textId="51A20640" w:rsidR="00915358" w:rsidRPr="00173DB4" w:rsidRDefault="00915358" w:rsidP="00915358">
            <w:pPr>
              <w:keepNext/>
              <w:keepLines/>
              <w:spacing w:after="0"/>
              <w:rPr>
                <w:ins w:id="201" w:author="Calle Hagenfeldt" w:date="2025-05-09T09:15:00Z"/>
                <w:rFonts w:ascii="Arial" w:hAnsi="Arial"/>
                <w:sz w:val="18"/>
              </w:rPr>
            </w:pPr>
            <w:ins w:id="202" w:author="Calle Hagenfeldt" w:date="2025-05-09T09:15:00Z">
              <w:r>
                <w:rPr>
                  <w:rFonts w:ascii="Arial" w:hAnsi="Arial"/>
                  <w:sz w:val="18"/>
                </w:rPr>
                <w:t xml:space="preserve">    proto</w:t>
              </w:r>
            </w:ins>
          </w:p>
        </w:tc>
        <w:tc>
          <w:tcPr>
            <w:tcW w:w="2127" w:type="dxa"/>
            <w:tcBorders>
              <w:top w:val="single" w:sz="4" w:space="0" w:color="auto"/>
              <w:left w:val="single" w:sz="4" w:space="0" w:color="auto"/>
              <w:bottom w:val="single" w:sz="4" w:space="0" w:color="auto"/>
              <w:right w:val="single" w:sz="4" w:space="0" w:color="auto"/>
            </w:tcBorders>
          </w:tcPr>
          <w:p w14:paraId="4E5A5F43" w14:textId="44D7DD19" w:rsidR="00915358" w:rsidRPr="00173DB4" w:rsidDel="00505948" w:rsidRDefault="00915358" w:rsidP="00915358">
            <w:pPr>
              <w:keepNext/>
              <w:keepLines/>
              <w:spacing w:after="0"/>
              <w:rPr>
                <w:ins w:id="203" w:author="Calle Hagenfeldt" w:date="2025-05-09T09:15:00Z"/>
                <w:rFonts w:ascii="Arial" w:hAnsi="Arial"/>
                <w:sz w:val="18"/>
              </w:rPr>
            </w:pPr>
            <w:ins w:id="204" w:author="Calle Hagenfeldt" w:date="2025-05-09T09:15:00Z">
              <w:r>
                <w:rPr>
                  <w:rFonts w:ascii="Arial" w:hAnsi="Arial"/>
                  <w:sz w:val="18"/>
                </w:rPr>
                <w:t>“</w:t>
              </w:r>
            </w:ins>
            <w:ins w:id="205" w:author="Calle Hagenfeldt" w:date="2025-05-09T09:16:00Z">
              <w:r>
                <w:rPr>
                  <w:rFonts w:ascii="Arial" w:hAnsi="Arial"/>
                  <w:sz w:val="18"/>
                </w:rPr>
                <w:t>udp”</w:t>
              </w:r>
            </w:ins>
          </w:p>
        </w:tc>
        <w:tc>
          <w:tcPr>
            <w:tcW w:w="2127" w:type="dxa"/>
            <w:tcBorders>
              <w:top w:val="single" w:sz="4" w:space="0" w:color="auto"/>
              <w:left w:val="single" w:sz="4" w:space="0" w:color="auto"/>
              <w:bottom w:val="single" w:sz="4" w:space="0" w:color="auto"/>
              <w:right w:val="single" w:sz="4" w:space="0" w:color="auto"/>
            </w:tcBorders>
          </w:tcPr>
          <w:p w14:paraId="7C056C45" w14:textId="77777777" w:rsidR="00915358" w:rsidRPr="00173DB4" w:rsidDel="00C60E68" w:rsidRDefault="00915358" w:rsidP="00915358">
            <w:pPr>
              <w:keepNext/>
              <w:keepLines/>
              <w:spacing w:after="0"/>
              <w:rPr>
                <w:ins w:id="206" w:author="Calle Hagenfeldt" w:date="2025-05-09T09:1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179896" w14:textId="3744CF9B" w:rsidR="00915358" w:rsidRPr="00173DB4" w:rsidRDefault="00915358" w:rsidP="00915358">
            <w:pPr>
              <w:keepNext/>
              <w:keepLines/>
              <w:spacing w:after="0"/>
              <w:rPr>
                <w:ins w:id="207" w:author="Calle Hagenfeldt" w:date="2025-05-09T09:15:00Z"/>
                <w:rFonts w:ascii="Arial" w:hAnsi="Arial"/>
                <w:sz w:val="18"/>
              </w:rPr>
            </w:pPr>
            <w:ins w:id="208" w:author="Calle Hagenfeldt" w:date="2025-05-09T09:1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5F45A6B4" w14:textId="77777777" w:rsidR="00915358" w:rsidRPr="00173DB4" w:rsidRDefault="00915358" w:rsidP="00915358">
            <w:pPr>
              <w:keepNext/>
              <w:keepLines/>
              <w:spacing w:after="0"/>
              <w:rPr>
                <w:ins w:id="209" w:author="Calle Hagenfeldt" w:date="2025-05-09T09:15:00Z"/>
                <w:rFonts w:ascii="Arial" w:hAnsi="Arial"/>
                <w:sz w:val="18"/>
              </w:rPr>
            </w:pPr>
          </w:p>
        </w:tc>
      </w:tr>
      <w:tr w:rsidR="00915358" w:rsidRPr="00173DB4" w14:paraId="41FE5F94" w14:textId="77777777" w:rsidTr="00627657">
        <w:tblPrEx>
          <w:jc w:val="center"/>
        </w:tblPrEx>
        <w:trPr>
          <w:cantSplit/>
          <w:jc w:val="center"/>
          <w:ins w:id="210" w:author="Calle Hagenfeldt" w:date="2025-05-09T09:15:00Z"/>
        </w:trPr>
        <w:tc>
          <w:tcPr>
            <w:tcW w:w="2838" w:type="dxa"/>
            <w:tcBorders>
              <w:top w:val="single" w:sz="4" w:space="0" w:color="auto"/>
              <w:left w:val="single" w:sz="4" w:space="0" w:color="auto"/>
              <w:bottom w:val="single" w:sz="4" w:space="0" w:color="auto"/>
              <w:right w:val="single" w:sz="4" w:space="0" w:color="auto"/>
            </w:tcBorders>
          </w:tcPr>
          <w:p w14:paraId="0A3E3DD8" w14:textId="72A3A445" w:rsidR="00915358" w:rsidRPr="00173DB4" w:rsidRDefault="00915358" w:rsidP="00915358">
            <w:pPr>
              <w:keepNext/>
              <w:keepLines/>
              <w:spacing w:after="0"/>
              <w:rPr>
                <w:ins w:id="211" w:author="Calle Hagenfeldt" w:date="2025-05-09T09:15:00Z"/>
                <w:rFonts w:ascii="Arial" w:hAnsi="Arial"/>
                <w:sz w:val="18"/>
              </w:rPr>
            </w:pPr>
            <w:ins w:id="212" w:author="Calle Hagenfeldt" w:date="2025-05-09T09:15:00Z">
              <w:r>
                <w:rPr>
                  <w:rFonts w:ascii="Arial" w:hAnsi="Arial"/>
                  <w:sz w:val="18"/>
                </w:rPr>
                <w:t xml:space="preserve">    fmt</w:t>
              </w:r>
            </w:ins>
          </w:p>
        </w:tc>
        <w:tc>
          <w:tcPr>
            <w:tcW w:w="2127" w:type="dxa"/>
            <w:tcBorders>
              <w:top w:val="single" w:sz="4" w:space="0" w:color="auto"/>
              <w:left w:val="single" w:sz="4" w:space="0" w:color="auto"/>
              <w:bottom w:val="single" w:sz="4" w:space="0" w:color="auto"/>
              <w:right w:val="single" w:sz="4" w:space="0" w:color="auto"/>
            </w:tcBorders>
          </w:tcPr>
          <w:p w14:paraId="10D74E81" w14:textId="167E25E5" w:rsidR="00915358" w:rsidRPr="00173DB4" w:rsidDel="00505948" w:rsidRDefault="00915358" w:rsidP="00915358">
            <w:pPr>
              <w:keepNext/>
              <w:keepLines/>
              <w:spacing w:after="0"/>
              <w:rPr>
                <w:ins w:id="213" w:author="Calle Hagenfeldt" w:date="2025-05-09T09:15:00Z"/>
                <w:rFonts w:ascii="Arial" w:hAnsi="Arial"/>
                <w:sz w:val="18"/>
              </w:rPr>
            </w:pPr>
            <w:ins w:id="214" w:author="Calle Hagenfeldt" w:date="2025-05-09T09:16:00Z">
              <w:r>
                <w:rPr>
                  <w:rFonts w:ascii="Arial" w:hAnsi="Arial"/>
                  <w:sz w:val="18"/>
                </w:rPr>
                <w:t>“MCDATA”</w:t>
              </w:r>
            </w:ins>
          </w:p>
        </w:tc>
        <w:tc>
          <w:tcPr>
            <w:tcW w:w="2127" w:type="dxa"/>
            <w:tcBorders>
              <w:top w:val="single" w:sz="4" w:space="0" w:color="auto"/>
              <w:left w:val="single" w:sz="4" w:space="0" w:color="auto"/>
              <w:bottom w:val="single" w:sz="4" w:space="0" w:color="auto"/>
              <w:right w:val="single" w:sz="4" w:space="0" w:color="auto"/>
            </w:tcBorders>
          </w:tcPr>
          <w:p w14:paraId="2EEB65D5" w14:textId="77777777" w:rsidR="00915358" w:rsidRPr="00173DB4" w:rsidDel="00C60E68" w:rsidRDefault="00915358" w:rsidP="00915358">
            <w:pPr>
              <w:keepNext/>
              <w:keepLines/>
              <w:spacing w:after="0"/>
              <w:rPr>
                <w:ins w:id="215" w:author="Calle Hagenfeldt" w:date="2025-05-09T09:1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AE7459" w14:textId="13194397" w:rsidR="00915358" w:rsidRPr="00173DB4" w:rsidRDefault="00915358" w:rsidP="00915358">
            <w:pPr>
              <w:keepNext/>
              <w:keepLines/>
              <w:spacing w:after="0"/>
              <w:rPr>
                <w:ins w:id="216" w:author="Calle Hagenfeldt" w:date="2025-05-09T09:15:00Z"/>
                <w:rFonts w:ascii="Arial" w:hAnsi="Arial"/>
                <w:sz w:val="18"/>
              </w:rPr>
            </w:pPr>
            <w:ins w:id="217" w:author="Calle Hagenfeldt" w:date="2025-05-09T09:1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1AB23740" w14:textId="77777777" w:rsidR="00915358" w:rsidRPr="00173DB4" w:rsidRDefault="00915358" w:rsidP="00915358">
            <w:pPr>
              <w:keepNext/>
              <w:keepLines/>
              <w:spacing w:after="0"/>
              <w:rPr>
                <w:ins w:id="218" w:author="Calle Hagenfeldt" w:date="2025-05-09T09:15:00Z"/>
                <w:rFonts w:ascii="Arial" w:hAnsi="Arial"/>
                <w:sz w:val="18"/>
              </w:rPr>
            </w:pPr>
          </w:p>
        </w:tc>
      </w:tr>
      <w:tr w:rsidR="00F927EA" w:rsidRPr="00173DB4" w14:paraId="29A6C089" w14:textId="77777777" w:rsidTr="00627657">
        <w:tblPrEx>
          <w:jc w:val="center"/>
        </w:tblPrEx>
        <w:trPr>
          <w:cantSplit/>
          <w:jc w:val="center"/>
          <w:ins w:id="219"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48289437" w14:textId="0FBA9879" w:rsidR="00F927EA" w:rsidRPr="00F927EA" w:rsidRDefault="00F927EA" w:rsidP="00F927EA">
            <w:pPr>
              <w:keepNext/>
              <w:keepLines/>
              <w:spacing w:after="0"/>
              <w:rPr>
                <w:ins w:id="220" w:author="Calle Hagenfeldt" w:date="2025-05-09T09:19:00Z"/>
                <w:rFonts w:ascii="Arial" w:hAnsi="Arial"/>
                <w:b/>
                <w:bCs/>
                <w:sz w:val="18"/>
              </w:rPr>
            </w:pPr>
            <w:ins w:id="221" w:author="Calle Hagenfeldt" w:date="2025-05-09T09:19:00Z">
              <w:r w:rsidRPr="00F927EA">
                <w:rPr>
                  <w:rFonts w:ascii="Arial" w:hAnsi="Arial"/>
                  <w:b/>
                  <w:bCs/>
                  <w:sz w:val="18"/>
                </w:rPr>
                <w:t xml:space="preserve">  media attribute</w:t>
              </w:r>
            </w:ins>
          </w:p>
        </w:tc>
        <w:tc>
          <w:tcPr>
            <w:tcW w:w="2127" w:type="dxa"/>
            <w:tcBorders>
              <w:top w:val="single" w:sz="4" w:space="0" w:color="auto"/>
              <w:left w:val="single" w:sz="4" w:space="0" w:color="auto"/>
              <w:bottom w:val="single" w:sz="4" w:space="0" w:color="auto"/>
              <w:right w:val="single" w:sz="4" w:space="0" w:color="auto"/>
            </w:tcBorders>
          </w:tcPr>
          <w:p w14:paraId="57CAD0BB" w14:textId="77777777" w:rsidR="00F927EA" w:rsidRDefault="00F927EA" w:rsidP="00F927EA">
            <w:pPr>
              <w:keepNext/>
              <w:keepLines/>
              <w:spacing w:after="0"/>
              <w:rPr>
                <w:ins w:id="222" w:author="Calle Hagenfeldt" w:date="2025-05-09T09:1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477D09" w14:textId="77777777" w:rsidR="00F927EA" w:rsidRDefault="00F927EA" w:rsidP="00F927EA">
            <w:pPr>
              <w:keepNext/>
              <w:keepLines/>
              <w:spacing w:after="0"/>
              <w:rPr>
                <w:ins w:id="223" w:author="Calle Hagenfeldt" w:date="2025-05-09T09:20:00Z"/>
                <w:rFonts w:ascii="Arial" w:hAnsi="Arial"/>
                <w:sz w:val="18"/>
              </w:rPr>
            </w:pPr>
            <w:ins w:id="224" w:author="Calle Hagenfeldt" w:date="2025-05-09T09:19:00Z">
              <w:r w:rsidRPr="00F927EA">
                <w:rPr>
                  <w:rFonts w:ascii="Arial" w:hAnsi="Arial"/>
                  <w:sz w:val="18"/>
                </w:rPr>
                <w:t>a= line</w:t>
              </w:r>
            </w:ins>
          </w:p>
          <w:p w14:paraId="1AB66C1B" w14:textId="5501A81B" w:rsidR="00F927EA" w:rsidRPr="00173DB4" w:rsidDel="00C60E68" w:rsidRDefault="00A0057F" w:rsidP="00F927EA">
            <w:pPr>
              <w:keepNext/>
              <w:keepLines/>
              <w:spacing w:after="0"/>
              <w:rPr>
                <w:ins w:id="225" w:author="Calle Hagenfeldt" w:date="2025-05-09T09:19:00Z"/>
                <w:rFonts w:ascii="Arial" w:hAnsi="Arial"/>
                <w:sz w:val="18"/>
              </w:rPr>
            </w:pPr>
            <w:ins w:id="226" w:author="Calle Hagenfeldt" w:date="2025-05-09T09:20:00Z">
              <w:r w:rsidRPr="00A0057F">
                <w:rPr>
                  <w:rFonts w:ascii="Arial" w:hAnsi="Arial"/>
                  <w:sz w:val="18"/>
                </w:rPr>
                <w:t>attribute = fmtp</w:t>
              </w:r>
            </w:ins>
          </w:p>
        </w:tc>
        <w:tc>
          <w:tcPr>
            <w:tcW w:w="1419" w:type="dxa"/>
            <w:tcBorders>
              <w:top w:val="single" w:sz="4" w:space="0" w:color="auto"/>
              <w:left w:val="single" w:sz="4" w:space="0" w:color="auto"/>
              <w:bottom w:val="single" w:sz="4" w:space="0" w:color="auto"/>
              <w:right w:val="single" w:sz="4" w:space="0" w:color="auto"/>
            </w:tcBorders>
          </w:tcPr>
          <w:p w14:paraId="635DF6F0" w14:textId="77777777" w:rsidR="00F927EA" w:rsidRDefault="00F927EA" w:rsidP="00F927EA">
            <w:pPr>
              <w:keepNext/>
              <w:keepLines/>
              <w:spacing w:after="0"/>
              <w:rPr>
                <w:ins w:id="227" w:author="Calle Hagenfeldt" w:date="2025-05-09T09: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D738B2" w14:textId="77777777" w:rsidR="00F927EA" w:rsidRPr="00173DB4" w:rsidRDefault="00F927EA" w:rsidP="00F927EA">
            <w:pPr>
              <w:keepNext/>
              <w:keepLines/>
              <w:spacing w:after="0"/>
              <w:rPr>
                <w:ins w:id="228" w:author="Calle Hagenfeldt" w:date="2025-05-09T09:19:00Z"/>
                <w:rFonts w:ascii="Arial" w:hAnsi="Arial"/>
                <w:sz w:val="18"/>
              </w:rPr>
            </w:pPr>
          </w:p>
        </w:tc>
      </w:tr>
      <w:tr w:rsidR="00F85335" w:rsidRPr="00173DB4" w14:paraId="1FF2BB54" w14:textId="77777777" w:rsidTr="00627657">
        <w:tblPrEx>
          <w:jc w:val="center"/>
        </w:tblPrEx>
        <w:trPr>
          <w:cantSplit/>
          <w:jc w:val="center"/>
          <w:ins w:id="229"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4C325A7D" w14:textId="4113B975" w:rsidR="00F85335" w:rsidRDefault="00F85335" w:rsidP="00F85335">
            <w:pPr>
              <w:keepNext/>
              <w:keepLines/>
              <w:spacing w:after="0"/>
              <w:rPr>
                <w:ins w:id="230" w:author="Calle Hagenfeldt" w:date="2025-05-09T09:19:00Z"/>
                <w:rFonts w:ascii="Arial" w:hAnsi="Arial"/>
                <w:sz w:val="18"/>
              </w:rPr>
            </w:pPr>
            <w:ins w:id="231" w:author="Calle Hagenfeldt" w:date="2025-05-09T09:20:00Z">
              <w:r w:rsidRPr="00094E4B">
                <w:rPr>
                  <w:rFonts w:ascii="Arial" w:hAnsi="Arial"/>
                  <w:sz w:val="18"/>
                </w:rPr>
                <w:t xml:space="preserve">    </w:t>
              </w:r>
            </w:ins>
            <w:ins w:id="232" w:author="Calle Hagenfeldt" w:date="2025-05-09T09:21:00Z">
              <w:r>
                <w:rPr>
                  <w:rFonts w:ascii="Arial" w:hAnsi="Arial"/>
                  <w:sz w:val="18"/>
                </w:rPr>
                <w:t>f</w:t>
              </w:r>
            </w:ins>
            <w:ins w:id="233" w:author="Calle Hagenfeldt" w:date="2025-05-09T09:20:00Z">
              <w:r w:rsidRPr="00094E4B">
                <w:rPr>
                  <w:rFonts w:ascii="Arial" w:hAnsi="Arial"/>
                  <w:sz w:val="18"/>
                </w:rPr>
                <w:t>mtp</w:t>
              </w:r>
            </w:ins>
          </w:p>
        </w:tc>
        <w:tc>
          <w:tcPr>
            <w:tcW w:w="2127" w:type="dxa"/>
            <w:tcBorders>
              <w:top w:val="single" w:sz="4" w:space="0" w:color="auto"/>
              <w:left w:val="single" w:sz="4" w:space="0" w:color="auto"/>
              <w:bottom w:val="single" w:sz="4" w:space="0" w:color="auto"/>
              <w:right w:val="single" w:sz="4" w:space="0" w:color="auto"/>
            </w:tcBorders>
          </w:tcPr>
          <w:p w14:paraId="42C63ABC" w14:textId="5018CE8A" w:rsidR="00F85335" w:rsidRDefault="00F85335" w:rsidP="00F85335">
            <w:pPr>
              <w:keepNext/>
              <w:keepLines/>
              <w:spacing w:after="0"/>
              <w:rPr>
                <w:ins w:id="234" w:author="Calle Hagenfeldt" w:date="2025-05-09T09:19:00Z"/>
                <w:rFonts w:ascii="Arial" w:hAnsi="Arial"/>
                <w:sz w:val="18"/>
              </w:rPr>
            </w:pPr>
            <w:ins w:id="235" w:author="Calle Hagenfeldt" w:date="2025-05-09T09:20:00Z">
              <w:r w:rsidRPr="00094E4B">
                <w:rPr>
                  <w:rFonts w:ascii="Arial" w:hAnsi="Arial"/>
                  <w:sz w:val="18"/>
                </w:rPr>
                <w:t>"fmtp"</w:t>
              </w:r>
            </w:ins>
          </w:p>
        </w:tc>
        <w:tc>
          <w:tcPr>
            <w:tcW w:w="2127" w:type="dxa"/>
            <w:tcBorders>
              <w:top w:val="single" w:sz="4" w:space="0" w:color="auto"/>
              <w:left w:val="single" w:sz="4" w:space="0" w:color="auto"/>
              <w:bottom w:val="single" w:sz="4" w:space="0" w:color="auto"/>
              <w:right w:val="single" w:sz="4" w:space="0" w:color="auto"/>
            </w:tcBorders>
          </w:tcPr>
          <w:p w14:paraId="49C82985" w14:textId="77777777" w:rsidR="00F85335" w:rsidRPr="00173DB4" w:rsidDel="00C60E68" w:rsidRDefault="00F85335" w:rsidP="00F85335">
            <w:pPr>
              <w:keepNext/>
              <w:keepLines/>
              <w:spacing w:after="0"/>
              <w:rPr>
                <w:ins w:id="236" w:author="Calle Hagenfeldt" w:date="2025-05-09T09:1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EEDAA63" w14:textId="0F8D5330" w:rsidR="00F85335" w:rsidRDefault="00F85335" w:rsidP="00F85335">
            <w:pPr>
              <w:keepNext/>
              <w:keepLines/>
              <w:spacing w:after="0"/>
              <w:rPr>
                <w:ins w:id="237" w:author="Calle Hagenfeldt" w:date="2025-05-09T09:19:00Z"/>
                <w:rFonts w:ascii="Arial" w:hAnsi="Arial"/>
                <w:sz w:val="18"/>
              </w:rPr>
            </w:pPr>
            <w:ins w:id="238" w:author="Calle Hagenfeldt" w:date="2025-05-09T09:38: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1EAE4DFE" w14:textId="77777777" w:rsidR="00F85335" w:rsidRPr="00173DB4" w:rsidRDefault="00F85335" w:rsidP="00F85335">
            <w:pPr>
              <w:keepNext/>
              <w:keepLines/>
              <w:spacing w:after="0"/>
              <w:rPr>
                <w:ins w:id="239" w:author="Calle Hagenfeldt" w:date="2025-05-09T09:19:00Z"/>
                <w:rFonts w:ascii="Arial" w:hAnsi="Arial"/>
                <w:sz w:val="18"/>
              </w:rPr>
            </w:pPr>
          </w:p>
        </w:tc>
      </w:tr>
      <w:tr w:rsidR="00CF0603" w:rsidRPr="00173DB4" w14:paraId="47B9F5EA" w14:textId="77777777" w:rsidTr="00627657">
        <w:tblPrEx>
          <w:jc w:val="center"/>
        </w:tblPrEx>
        <w:trPr>
          <w:cantSplit/>
          <w:jc w:val="center"/>
          <w:ins w:id="240"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5C20214B" w14:textId="1D44F6C5" w:rsidR="00CF0603" w:rsidRDefault="00CF0603" w:rsidP="00CF0603">
            <w:pPr>
              <w:keepNext/>
              <w:keepLines/>
              <w:spacing w:after="0"/>
              <w:rPr>
                <w:ins w:id="241" w:author="Calle Hagenfeldt" w:date="2025-05-09T09:19:00Z"/>
                <w:rFonts w:ascii="Arial" w:hAnsi="Arial"/>
                <w:sz w:val="18"/>
              </w:rPr>
            </w:pPr>
            <w:ins w:id="242" w:author="Calle Hagenfeldt" w:date="2025-05-09T09:26:00Z">
              <w:r>
                <w:rPr>
                  <w:rFonts w:ascii="Arial" w:hAnsi="Arial"/>
                  <w:sz w:val="18"/>
                </w:rPr>
                <w:t xml:space="preserve">    </w:t>
              </w:r>
              <w:r w:rsidRPr="005C3298">
                <w:rPr>
                  <w:rFonts w:ascii="Arial" w:hAnsi="Arial"/>
                  <w:sz w:val="18"/>
                </w:rPr>
                <w:t>fmtp-attr-ipconn</w:t>
              </w:r>
            </w:ins>
          </w:p>
        </w:tc>
        <w:tc>
          <w:tcPr>
            <w:tcW w:w="2127" w:type="dxa"/>
            <w:tcBorders>
              <w:top w:val="single" w:sz="4" w:space="0" w:color="auto"/>
              <w:left w:val="single" w:sz="4" w:space="0" w:color="auto"/>
              <w:bottom w:val="single" w:sz="4" w:space="0" w:color="auto"/>
              <w:right w:val="single" w:sz="4" w:space="0" w:color="auto"/>
            </w:tcBorders>
          </w:tcPr>
          <w:p w14:paraId="57AA3294" w14:textId="3B94FD9D" w:rsidR="00CF0603" w:rsidRDefault="00CF0603" w:rsidP="00CF0603">
            <w:pPr>
              <w:keepNext/>
              <w:keepLines/>
              <w:spacing w:after="0"/>
              <w:rPr>
                <w:ins w:id="243" w:author="Calle Hagenfeldt" w:date="2025-05-09T09:19:00Z"/>
                <w:rFonts w:ascii="Arial" w:hAnsi="Arial"/>
                <w:sz w:val="18"/>
              </w:rPr>
            </w:pPr>
            <w:ins w:id="244" w:author="Calle Hagenfeldt" w:date="2025-05-09T09:27:00Z">
              <w:r>
                <w:rPr>
                  <w:rFonts w:ascii="Arial" w:hAnsi="Arial"/>
                  <w:sz w:val="18"/>
                </w:rPr>
                <w:t>“MCDATA”</w:t>
              </w:r>
            </w:ins>
          </w:p>
        </w:tc>
        <w:tc>
          <w:tcPr>
            <w:tcW w:w="2127" w:type="dxa"/>
            <w:tcBorders>
              <w:top w:val="single" w:sz="4" w:space="0" w:color="auto"/>
              <w:left w:val="single" w:sz="4" w:space="0" w:color="auto"/>
              <w:bottom w:val="single" w:sz="4" w:space="0" w:color="auto"/>
              <w:right w:val="single" w:sz="4" w:space="0" w:color="auto"/>
            </w:tcBorders>
          </w:tcPr>
          <w:p w14:paraId="37634D07" w14:textId="77777777" w:rsidR="00CF0603" w:rsidRPr="00173DB4" w:rsidDel="00C60E68" w:rsidRDefault="00CF0603" w:rsidP="00CF0603">
            <w:pPr>
              <w:keepNext/>
              <w:keepLines/>
              <w:spacing w:after="0"/>
              <w:rPr>
                <w:ins w:id="245" w:author="Calle Hagenfeldt" w:date="2025-05-09T09:1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8EE9A5" w14:textId="5A8BBE45" w:rsidR="00CF0603" w:rsidRDefault="00CF0603" w:rsidP="00CF0603">
            <w:pPr>
              <w:keepNext/>
              <w:keepLines/>
              <w:spacing w:after="0"/>
              <w:rPr>
                <w:ins w:id="246" w:author="Calle Hagenfeldt" w:date="2025-05-09T09:19:00Z"/>
                <w:rFonts w:ascii="Arial" w:hAnsi="Arial"/>
                <w:sz w:val="18"/>
              </w:rPr>
            </w:pPr>
            <w:ins w:id="247" w:author="Calle Hagenfeldt" w:date="2025-05-09T09:38: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40A6528E" w14:textId="77777777" w:rsidR="00CF0603" w:rsidRPr="00173DB4" w:rsidRDefault="00CF0603" w:rsidP="00CF0603">
            <w:pPr>
              <w:keepNext/>
              <w:keepLines/>
              <w:spacing w:after="0"/>
              <w:rPr>
                <w:ins w:id="248" w:author="Calle Hagenfeldt" w:date="2025-05-09T09:19:00Z"/>
                <w:rFonts w:ascii="Arial" w:hAnsi="Arial"/>
                <w:sz w:val="18"/>
              </w:rPr>
            </w:pPr>
          </w:p>
        </w:tc>
      </w:tr>
      <w:tr w:rsidR="00CF0603" w:rsidRPr="00173DB4" w14:paraId="0557B98F" w14:textId="77777777" w:rsidTr="00627657">
        <w:tblPrEx>
          <w:jc w:val="center"/>
        </w:tblPrEx>
        <w:trPr>
          <w:cantSplit/>
          <w:jc w:val="center"/>
          <w:ins w:id="249"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1CBCF8B9" w14:textId="738373FF" w:rsidR="00CF0603" w:rsidRDefault="00CF0603" w:rsidP="00CF0603">
            <w:pPr>
              <w:keepNext/>
              <w:keepLines/>
              <w:spacing w:after="0"/>
              <w:rPr>
                <w:ins w:id="250" w:author="Calle Hagenfeldt" w:date="2025-05-09T09:19:00Z"/>
                <w:rFonts w:ascii="Arial" w:hAnsi="Arial"/>
                <w:sz w:val="18"/>
              </w:rPr>
            </w:pPr>
            <w:ins w:id="251" w:author="Calle Hagenfeldt" w:date="2025-05-09T09:27:00Z">
              <w:r>
                <w:rPr>
                  <w:rFonts w:ascii="Arial" w:hAnsi="Arial"/>
                  <w:sz w:val="18"/>
                </w:rPr>
                <w:t xml:space="preserve">    </w:t>
              </w:r>
            </w:ins>
            <w:ins w:id="252" w:author="Calle Hagenfeldt" w:date="2025-05-09T09:31:00Z">
              <w:r w:rsidRPr="00507BD5">
                <w:rPr>
                  <w:rFonts w:ascii="Arial" w:hAnsi="Arial"/>
                  <w:sz w:val="18"/>
                </w:rPr>
                <w:t>attr-param</w:t>
              </w:r>
            </w:ins>
          </w:p>
        </w:tc>
        <w:tc>
          <w:tcPr>
            <w:tcW w:w="2127" w:type="dxa"/>
            <w:tcBorders>
              <w:top w:val="single" w:sz="4" w:space="0" w:color="auto"/>
              <w:left w:val="single" w:sz="4" w:space="0" w:color="auto"/>
              <w:bottom w:val="single" w:sz="4" w:space="0" w:color="auto"/>
              <w:right w:val="single" w:sz="4" w:space="0" w:color="auto"/>
            </w:tcBorders>
          </w:tcPr>
          <w:p w14:paraId="189E898E" w14:textId="3E5B8AEB" w:rsidR="00CF0603" w:rsidRDefault="00CF0603" w:rsidP="00CF0603">
            <w:pPr>
              <w:keepNext/>
              <w:keepLines/>
              <w:spacing w:after="0"/>
              <w:rPr>
                <w:ins w:id="253" w:author="Calle Hagenfeldt" w:date="2025-05-09T09:19:00Z"/>
                <w:rFonts w:ascii="Arial" w:hAnsi="Arial"/>
                <w:sz w:val="18"/>
              </w:rPr>
            </w:pPr>
            <w:ins w:id="254" w:author="Calle Hagenfeldt" w:date="2025-05-09T09:31:00Z">
              <w:r w:rsidRPr="003A5CB6">
                <w:rPr>
                  <w:rFonts w:ascii="Arial" w:hAnsi="Arial"/>
                  <w:sz w:val="18"/>
                </w:rPr>
                <w:t>"mcdata-ipconn-s-port=</w:t>
              </w:r>
              <w:r>
                <w:rPr>
                  <w:rFonts w:ascii="Arial" w:hAnsi="Arial"/>
                  <w:sz w:val="18"/>
                </w:rPr>
                <w:t>&lt;</w:t>
              </w:r>
            </w:ins>
            <w:ins w:id="255" w:author="Calle Hagenfeldt" w:date="2025-05-09T09:27:00Z">
              <w:r>
                <w:rPr>
                  <w:rFonts w:ascii="Arial" w:hAnsi="Arial"/>
                  <w:sz w:val="18"/>
                </w:rPr>
                <w:t>any allowed value</w:t>
              </w:r>
            </w:ins>
            <w:ins w:id="256" w:author="Calle Hagenfeldt" w:date="2025-05-09T09:31:00Z">
              <w:r>
                <w:rPr>
                  <w:rFonts w:ascii="Arial" w:hAnsi="Arial"/>
                  <w:sz w:val="18"/>
                </w:rPr>
                <w:t>&gt;”</w:t>
              </w:r>
            </w:ins>
          </w:p>
        </w:tc>
        <w:tc>
          <w:tcPr>
            <w:tcW w:w="2127" w:type="dxa"/>
            <w:tcBorders>
              <w:top w:val="single" w:sz="4" w:space="0" w:color="auto"/>
              <w:left w:val="single" w:sz="4" w:space="0" w:color="auto"/>
              <w:bottom w:val="single" w:sz="4" w:space="0" w:color="auto"/>
              <w:right w:val="single" w:sz="4" w:space="0" w:color="auto"/>
            </w:tcBorders>
          </w:tcPr>
          <w:p w14:paraId="150FD6D8" w14:textId="0282F2D3" w:rsidR="00CF0603" w:rsidRPr="00173DB4" w:rsidDel="00C60E68" w:rsidRDefault="00CF0603" w:rsidP="00CF0603">
            <w:pPr>
              <w:keepNext/>
              <w:keepLines/>
              <w:spacing w:after="0"/>
              <w:rPr>
                <w:ins w:id="257" w:author="Calle Hagenfeldt" w:date="2025-05-09T09:19:00Z"/>
                <w:rFonts w:ascii="Arial" w:hAnsi="Arial"/>
                <w:sz w:val="18"/>
              </w:rPr>
            </w:pPr>
            <w:ins w:id="258" w:author="Calle Hagenfeldt" w:date="2025-05-09T09:28:00Z">
              <w:r w:rsidRPr="00E868F8">
                <w:rPr>
                  <w:rFonts w:ascii="Arial" w:hAnsi="Arial"/>
                  <w:sz w:val="18"/>
                </w:rPr>
                <w:t xml:space="preserve"> UDP source port of the GRE-in-UDP tunnel</w:t>
              </w:r>
            </w:ins>
          </w:p>
        </w:tc>
        <w:tc>
          <w:tcPr>
            <w:tcW w:w="1419" w:type="dxa"/>
            <w:tcBorders>
              <w:top w:val="single" w:sz="4" w:space="0" w:color="auto"/>
              <w:left w:val="single" w:sz="4" w:space="0" w:color="auto"/>
              <w:bottom w:val="single" w:sz="4" w:space="0" w:color="auto"/>
              <w:right w:val="single" w:sz="4" w:space="0" w:color="auto"/>
            </w:tcBorders>
          </w:tcPr>
          <w:p w14:paraId="1BB1D02C" w14:textId="1A22BBAA" w:rsidR="00CF0603" w:rsidRDefault="00CF0603" w:rsidP="00CF0603">
            <w:pPr>
              <w:keepNext/>
              <w:keepLines/>
              <w:spacing w:after="0"/>
              <w:rPr>
                <w:ins w:id="259" w:author="Calle Hagenfeldt" w:date="2025-05-09T09:19:00Z"/>
                <w:rFonts w:ascii="Arial" w:hAnsi="Arial"/>
                <w:sz w:val="18"/>
              </w:rPr>
            </w:pPr>
            <w:ins w:id="260" w:author="Calle Hagenfeldt" w:date="2025-05-09T09:38: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0F8BE834" w14:textId="77777777" w:rsidR="00CF0603" w:rsidRPr="00173DB4" w:rsidRDefault="00CF0603" w:rsidP="00CF0603">
            <w:pPr>
              <w:keepNext/>
              <w:keepLines/>
              <w:spacing w:after="0"/>
              <w:rPr>
                <w:ins w:id="261" w:author="Calle Hagenfeldt" w:date="2025-05-09T09:19:00Z"/>
                <w:rFonts w:ascii="Arial" w:hAnsi="Arial"/>
                <w:sz w:val="18"/>
              </w:rPr>
            </w:pPr>
          </w:p>
        </w:tc>
      </w:tr>
    </w:tbl>
    <w:p w14:paraId="58ACA90F" w14:textId="77777777" w:rsidR="00173DB4" w:rsidRPr="00173DB4" w:rsidRDefault="00173DB4" w:rsidP="00173DB4"/>
    <w:p w14:paraId="72DE84A8" w14:textId="77777777" w:rsidR="00173DB4" w:rsidRPr="00173DB4" w:rsidRDefault="00173DB4" w:rsidP="00173DB4">
      <w:pPr>
        <w:keepNext/>
        <w:keepLines/>
        <w:spacing w:before="60"/>
        <w:jc w:val="center"/>
        <w:rPr>
          <w:rFonts w:ascii="Arial" w:hAnsi="Arial"/>
          <w:b/>
        </w:rPr>
      </w:pPr>
      <w:r w:rsidRPr="00173DB4">
        <w:rPr>
          <w:rFonts w:ascii="Arial" w:hAnsi="Arial"/>
          <w:b/>
        </w:rPr>
        <w:t>Table 6.7.1.3.3-3: MCData-Info (Table 6.7.1.3.3-1)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73DB4" w:rsidRPr="00173DB4" w14:paraId="12597FC3" w14:textId="77777777" w:rsidTr="00627657">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D94038F"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 xml:space="preserve">Derivation Path: TS 37.579-1 [2], </w:t>
            </w:r>
            <w:r w:rsidRPr="00173DB4">
              <w:rPr>
                <w:rFonts w:ascii="Arial" w:hAnsi="Arial"/>
                <w:sz w:val="18"/>
              </w:rPr>
              <w:t>Table 5.5.3.2.1-3</w:t>
            </w:r>
          </w:p>
        </w:tc>
      </w:tr>
      <w:tr w:rsidR="00173DB4" w:rsidRPr="00173DB4" w14:paraId="562DADEF"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0E870428"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B71B5D"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A1BEC3"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32021F9"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2C40CD9"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Condition</w:t>
            </w:r>
          </w:p>
        </w:tc>
      </w:tr>
      <w:tr w:rsidR="00173DB4" w:rsidRPr="00173DB4" w14:paraId="0D8D48A9"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31768025" w14:textId="77777777" w:rsidR="00173DB4" w:rsidRPr="00173DB4" w:rsidRDefault="00173DB4" w:rsidP="00173DB4">
            <w:pPr>
              <w:keepNext/>
              <w:keepLines/>
              <w:spacing w:after="0"/>
              <w:rPr>
                <w:rFonts w:ascii="Arial" w:hAnsi="Arial" w:cs="Arial"/>
                <w:sz w:val="18"/>
                <w:szCs w:val="18"/>
              </w:rPr>
            </w:pPr>
            <w:r w:rsidRPr="00173DB4">
              <w:rPr>
                <w:rFonts w:ascii="Arial" w:hAnsi="Arial"/>
                <w:sz w:val="18"/>
              </w:rPr>
              <w:t>mcdata-info</w:t>
            </w:r>
          </w:p>
        </w:tc>
        <w:tc>
          <w:tcPr>
            <w:tcW w:w="2126" w:type="dxa"/>
            <w:tcBorders>
              <w:top w:val="single" w:sz="4" w:space="0" w:color="auto"/>
              <w:left w:val="single" w:sz="4" w:space="0" w:color="auto"/>
              <w:bottom w:val="single" w:sz="4" w:space="0" w:color="auto"/>
              <w:right w:val="single" w:sz="4" w:space="0" w:color="auto"/>
            </w:tcBorders>
          </w:tcPr>
          <w:p w14:paraId="2A1EC882" w14:textId="77777777" w:rsidR="00173DB4" w:rsidRPr="00173DB4" w:rsidRDefault="00173DB4" w:rsidP="00173DB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FEFE7C" w14:textId="77777777" w:rsidR="00173DB4" w:rsidRPr="00173DB4" w:rsidRDefault="00173DB4" w:rsidP="00173DB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5E464"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C7A838" w14:textId="77777777" w:rsidR="00173DB4" w:rsidRPr="00173DB4" w:rsidRDefault="00173DB4" w:rsidP="00173DB4">
            <w:pPr>
              <w:keepNext/>
              <w:keepLines/>
              <w:spacing w:after="0"/>
              <w:rPr>
                <w:rFonts w:ascii="Arial" w:hAnsi="Arial"/>
                <w:sz w:val="18"/>
              </w:rPr>
            </w:pPr>
          </w:p>
        </w:tc>
      </w:tr>
      <w:tr w:rsidR="00173DB4" w:rsidRPr="00173DB4" w14:paraId="448C42F1"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0029267C" w14:textId="77777777" w:rsidR="00173DB4" w:rsidRPr="00173DB4" w:rsidRDefault="00173DB4" w:rsidP="00173DB4">
            <w:pPr>
              <w:keepNext/>
              <w:keepLines/>
              <w:spacing w:after="0"/>
              <w:rPr>
                <w:rFonts w:ascii="Arial" w:hAnsi="Arial" w:cs="Arial"/>
                <w:sz w:val="18"/>
                <w:szCs w:val="18"/>
              </w:rPr>
            </w:pPr>
            <w:r w:rsidRPr="00173DB4">
              <w:rPr>
                <w:rFonts w:ascii="Arial" w:hAnsi="Arial"/>
                <w:sz w:val="18"/>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5B6012B" w14:textId="77777777" w:rsidR="00173DB4" w:rsidRPr="00173DB4" w:rsidRDefault="00173DB4" w:rsidP="00173DB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57A935" w14:textId="77777777" w:rsidR="00173DB4" w:rsidRPr="00173DB4" w:rsidRDefault="00173DB4" w:rsidP="00173DB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355A2"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F8F99A" w14:textId="77777777" w:rsidR="00173DB4" w:rsidRPr="00173DB4" w:rsidRDefault="00173DB4" w:rsidP="00173DB4">
            <w:pPr>
              <w:keepNext/>
              <w:keepLines/>
              <w:spacing w:after="0"/>
              <w:rPr>
                <w:rFonts w:ascii="Arial" w:hAnsi="Arial"/>
                <w:sz w:val="18"/>
              </w:rPr>
            </w:pPr>
          </w:p>
        </w:tc>
      </w:tr>
      <w:tr w:rsidR="00173DB4" w:rsidRPr="00173DB4" w14:paraId="16C5FC3C"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53F0E1A7" w14:textId="77777777" w:rsidR="00173DB4" w:rsidRPr="00173DB4" w:rsidRDefault="00173DB4" w:rsidP="00173DB4">
            <w:pPr>
              <w:keepNext/>
              <w:keepLines/>
              <w:spacing w:after="0"/>
              <w:rPr>
                <w:rFonts w:ascii="Arial" w:hAnsi="Arial" w:cs="Arial"/>
                <w:sz w:val="18"/>
                <w:szCs w:val="18"/>
              </w:rPr>
            </w:pPr>
            <w:r w:rsidRPr="00173DB4">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B0DB628" w14:textId="77777777" w:rsidR="00173DB4" w:rsidRPr="00173DB4" w:rsidRDefault="00173DB4" w:rsidP="00173DB4">
            <w:pPr>
              <w:keepNext/>
              <w:keepLines/>
              <w:spacing w:after="0"/>
              <w:rPr>
                <w:rFonts w:ascii="Arial" w:hAnsi="Arial"/>
                <w:sz w:val="18"/>
              </w:rPr>
            </w:pPr>
            <w:r w:rsidRPr="00173DB4">
              <w:rPr>
                <w:rFonts w:ascii="Arial" w:hAnsi="Arial"/>
                <w:sz w:val="18"/>
                <w:lang w:eastAsia="ko-KR"/>
              </w:rPr>
              <w:t>"</w:t>
            </w:r>
            <w:r w:rsidRPr="00173DB4">
              <w:rPr>
                <w:rFonts w:ascii="Arial" w:hAnsi="Arial"/>
                <w:sz w:val="18"/>
              </w:rPr>
              <w:t>one-to-one-ipconn</w:t>
            </w:r>
            <w:r w:rsidRPr="00173DB4">
              <w:rPr>
                <w:rFonts w:ascii="Arial" w:hAnsi="Arial"/>
                <w:sz w:val="18"/>
                <w:lang w:eastAsia="ko-KR"/>
              </w:rPr>
              <w:t>"</w:t>
            </w:r>
          </w:p>
        </w:tc>
        <w:tc>
          <w:tcPr>
            <w:tcW w:w="2126" w:type="dxa"/>
            <w:tcBorders>
              <w:top w:val="single" w:sz="4" w:space="0" w:color="auto"/>
              <w:left w:val="single" w:sz="4" w:space="0" w:color="auto"/>
              <w:bottom w:val="single" w:sz="4" w:space="0" w:color="auto"/>
              <w:right w:val="single" w:sz="4" w:space="0" w:color="auto"/>
            </w:tcBorders>
          </w:tcPr>
          <w:p w14:paraId="38120B5A" w14:textId="77777777" w:rsidR="00173DB4" w:rsidRPr="00173DB4" w:rsidRDefault="00173DB4" w:rsidP="00173DB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4A47F9"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B7F1D9" w14:textId="77777777" w:rsidR="00173DB4" w:rsidRPr="00173DB4" w:rsidRDefault="00173DB4" w:rsidP="00173DB4">
            <w:pPr>
              <w:keepNext/>
              <w:keepLines/>
              <w:spacing w:after="0"/>
              <w:rPr>
                <w:rFonts w:ascii="Arial" w:hAnsi="Arial"/>
                <w:sz w:val="18"/>
              </w:rPr>
            </w:pPr>
          </w:p>
        </w:tc>
      </w:tr>
    </w:tbl>
    <w:p w14:paraId="446A3A93" w14:textId="77777777" w:rsidR="00173DB4" w:rsidRPr="00173DB4" w:rsidRDefault="00173DB4" w:rsidP="00173DB4"/>
    <w:p w14:paraId="3A55FCC2" w14:textId="77777777" w:rsidR="00173DB4" w:rsidRPr="00173DB4" w:rsidRDefault="00173DB4" w:rsidP="00173DB4">
      <w:pPr>
        <w:keepNext/>
        <w:keepLines/>
        <w:spacing w:before="60"/>
        <w:jc w:val="center"/>
        <w:rPr>
          <w:rFonts w:ascii="Arial" w:hAnsi="Arial"/>
          <w:b/>
        </w:rPr>
      </w:pPr>
      <w:r w:rsidRPr="00173DB4">
        <w:rPr>
          <w:rFonts w:ascii="Arial" w:hAnsi="Arial"/>
          <w:b/>
        </w:rPr>
        <w:t>Table 6.7.1.3.3-4: SIP 200 (OK) from the SS (step 5, Table 6.7.1.3.2-1;</w:t>
      </w:r>
      <w:r w:rsidRPr="00173DB4">
        <w:rPr>
          <w:rFonts w:ascii="Arial" w:hAnsi="Arial"/>
          <w:b/>
        </w:rPr>
        <w:br/>
        <w:t>step 4, TS 37.579-1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73DB4" w:rsidRPr="00173DB4" w14:paraId="7E15D6AA" w14:textId="77777777" w:rsidTr="0062765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FCE72C6"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Derivation Path: TS 37.579-1 [2], Table 5.5.2.17.1.2-1, condition INVITE-RSP, MCDATA_IPCONN</w:t>
            </w:r>
          </w:p>
        </w:tc>
      </w:tr>
      <w:tr w:rsidR="00173DB4" w:rsidRPr="00173DB4" w14:paraId="2F2999D7"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26D93590"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E8AE40"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71BE63"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8A1E6F4"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261CBE"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Condition</w:t>
            </w:r>
          </w:p>
        </w:tc>
      </w:tr>
      <w:tr w:rsidR="00173DB4" w:rsidRPr="00173DB4" w14:paraId="60597656"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69FF8779" w14:textId="77777777" w:rsidR="00173DB4" w:rsidRPr="00173DB4" w:rsidRDefault="00173DB4" w:rsidP="00173DB4">
            <w:pPr>
              <w:keepNext/>
              <w:keepLines/>
              <w:spacing w:after="0"/>
              <w:rPr>
                <w:rFonts w:ascii="Arial" w:hAnsi="Arial" w:cs="Arial"/>
                <w:b/>
                <w:bCs/>
                <w:sz w:val="18"/>
                <w:szCs w:val="18"/>
              </w:rPr>
            </w:pPr>
            <w:r w:rsidRPr="00173DB4">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AFD19E8"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AD790CE"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DAF92B"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95A14B" w14:textId="77777777" w:rsidR="00173DB4" w:rsidRPr="00173DB4" w:rsidRDefault="00173DB4" w:rsidP="00173DB4">
            <w:pPr>
              <w:keepNext/>
              <w:keepLines/>
              <w:spacing w:after="0"/>
              <w:rPr>
                <w:rFonts w:ascii="Arial" w:hAnsi="Arial"/>
                <w:sz w:val="18"/>
              </w:rPr>
            </w:pPr>
          </w:p>
        </w:tc>
      </w:tr>
      <w:tr w:rsidR="00173DB4" w:rsidRPr="00173DB4" w14:paraId="75246112"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631DB501" w14:textId="77777777" w:rsidR="00173DB4" w:rsidRPr="00173DB4" w:rsidRDefault="00173DB4" w:rsidP="00173DB4">
            <w:pPr>
              <w:keepNext/>
              <w:keepLines/>
              <w:spacing w:after="0"/>
              <w:rPr>
                <w:rFonts w:ascii="Arial" w:hAnsi="Arial"/>
                <w:b/>
                <w:bCs/>
                <w:sz w:val="18"/>
              </w:rPr>
            </w:pPr>
            <w:r w:rsidRPr="00173DB4">
              <w:rPr>
                <w:rFonts w:ascii="Arial" w:hAnsi="Arial"/>
                <w:sz w:val="18"/>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5B5D98F" w14:textId="77777777" w:rsidR="00173DB4" w:rsidRPr="00173DB4" w:rsidRDefault="00173DB4" w:rsidP="00173DB4">
            <w:pPr>
              <w:keepNext/>
              <w:keepLines/>
              <w:spacing w:after="0"/>
              <w:rPr>
                <w:rFonts w:ascii="Arial" w:hAnsi="Arial"/>
                <w:sz w:val="18"/>
              </w:rPr>
            </w:pPr>
            <w:r w:rsidRPr="00173DB4">
              <w:rPr>
                <w:rFonts w:ascii="Arial" w:hAnsi="Arial"/>
                <w:sz w:val="18"/>
              </w:rPr>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2C67EF88"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5D112B"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F687384" w14:textId="77777777" w:rsidR="00173DB4" w:rsidRPr="00173DB4" w:rsidRDefault="00173DB4" w:rsidP="00173DB4">
            <w:pPr>
              <w:keepNext/>
              <w:keepLines/>
              <w:spacing w:after="0"/>
              <w:rPr>
                <w:rFonts w:ascii="Arial" w:hAnsi="Arial"/>
                <w:sz w:val="18"/>
              </w:rPr>
            </w:pPr>
          </w:p>
        </w:tc>
      </w:tr>
    </w:tbl>
    <w:p w14:paraId="0FACF2BE" w14:textId="77777777" w:rsidR="00173DB4" w:rsidRPr="00173DB4" w:rsidRDefault="00173DB4" w:rsidP="00173DB4"/>
    <w:p w14:paraId="78E91898" w14:textId="77777777" w:rsidR="00173DB4" w:rsidRPr="00173DB4" w:rsidRDefault="00173DB4" w:rsidP="00173DB4">
      <w:pPr>
        <w:keepNext/>
        <w:keepLines/>
        <w:spacing w:before="60"/>
        <w:jc w:val="center"/>
        <w:rPr>
          <w:rFonts w:ascii="Arial" w:hAnsi="Arial"/>
          <w:b/>
        </w:rPr>
      </w:pPr>
      <w:r w:rsidRPr="00173DB4">
        <w:rPr>
          <w:rFonts w:ascii="Arial" w:hAnsi="Arial"/>
          <w:b/>
        </w:rPr>
        <w:t>Table 6.7.1.3.3-5: SDP for SIP 200 (OK) (Table 6.7.1.3.3-4)</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173DB4" w:rsidRPr="00173DB4" w14:paraId="33A74C77" w14:textId="77777777" w:rsidTr="00627657">
        <w:trPr>
          <w:cantSplit/>
        </w:trPr>
        <w:tc>
          <w:tcPr>
            <w:tcW w:w="9650" w:type="dxa"/>
            <w:gridSpan w:val="5"/>
            <w:tcBorders>
              <w:top w:val="single" w:sz="4" w:space="0" w:color="auto"/>
              <w:left w:val="single" w:sz="4" w:space="0" w:color="auto"/>
              <w:bottom w:val="single" w:sz="4" w:space="0" w:color="auto"/>
              <w:right w:val="single" w:sz="4" w:space="0" w:color="auto"/>
            </w:tcBorders>
            <w:hideMark/>
          </w:tcPr>
          <w:p w14:paraId="21617A8E"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 xml:space="preserve">Derivation Path: TS 37.579-1 [2], Table </w:t>
            </w:r>
            <w:r w:rsidRPr="00173DB4">
              <w:rPr>
                <w:rFonts w:ascii="Arial" w:hAnsi="Arial"/>
                <w:sz w:val="18"/>
              </w:rPr>
              <w:t>5.5.3.1.2-3, condition MCDATA_SDS, SDP_ANSWER, SDS_SESSION</w:t>
            </w:r>
          </w:p>
        </w:tc>
      </w:tr>
      <w:tr w:rsidR="00173DB4" w:rsidRPr="00173DB4" w14:paraId="16708D93" w14:textId="77777777" w:rsidTr="00627657">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342D3185"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description[1]</w:t>
            </w:r>
          </w:p>
        </w:tc>
        <w:tc>
          <w:tcPr>
            <w:tcW w:w="2128" w:type="dxa"/>
            <w:tcBorders>
              <w:top w:val="single" w:sz="4" w:space="0" w:color="auto"/>
              <w:left w:val="single" w:sz="4" w:space="0" w:color="auto"/>
              <w:bottom w:val="single" w:sz="4" w:space="0" w:color="auto"/>
              <w:right w:val="single" w:sz="4" w:space="0" w:color="auto"/>
            </w:tcBorders>
          </w:tcPr>
          <w:p w14:paraId="44D18F50" w14:textId="77777777" w:rsidR="00173DB4" w:rsidRPr="00173DB4" w:rsidRDefault="00173DB4" w:rsidP="00173DB4">
            <w:pPr>
              <w:keepNext/>
              <w:keepLines/>
              <w:spacing w:after="0"/>
              <w:rPr>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hideMark/>
          </w:tcPr>
          <w:p w14:paraId="3673BB4B"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 for data</w:t>
            </w:r>
          </w:p>
        </w:tc>
        <w:tc>
          <w:tcPr>
            <w:tcW w:w="1420" w:type="dxa"/>
            <w:tcBorders>
              <w:top w:val="single" w:sz="4" w:space="0" w:color="auto"/>
              <w:left w:val="single" w:sz="4" w:space="0" w:color="auto"/>
              <w:bottom w:val="single" w:sz="4" w:space="0" w:color="auto"/>
              <w:right w:val="single" w:sz="4" w:space="0" w:color="auto"/>
            </w:tcBorders>
          </w:tcPr>
          <w:p w14:paraId="10E4EDD0"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983F591" w14:textId="77777777" w:rsidR="00173DB4" w:rsidRPr="00173DB4" w:rsidRDefault="00173DB4" w:rsidP="00173DB4">
            <w:pPr>
              <w:keepNext/>
              <w:keepLines/>
              <w:spacing w:after="0"/>
              <w:rPr>
                <w:rFonts w:ascii="Arial" w:hAnsi="Arial"/>
                <w:sz w:val="18"/>
              </w:rPr>
            </w:pPr>
          </w:p>
        </w:tc>
      </w:tr>
      <w:tr w:rsidR="00173DB4" w:rsidRPr="00173DB4" w14:paraId="47736AC1" w14:textId="77777777" w:rsidTr="00627657">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76F40855" w14:textId="77777777" w:rsidR="00173DB4" w:rsidRPr="00173DB4" w:rsidRDefault="00173DB4" w:rsidP="00173DB4">
            <w:pPr>
              <w:keepNext/>
              <w:keepLines/>
              <w:spacing w:after="0"/>
              <w:rPr>
                <w:rFonts w:ascii="Arial" w:hAnsi="Arial"/>
                <w:b/>
                <w:sz w:val="18"/>
              </w:rPr>
            </w:pPr>
            <w:r w:rsidRPr="00173DB4">
              <w:rPr>
                <w:rFonts w:ascii="Arial" w:hAnsi="Arial"/>
                <w:b/>
                <w:sz w:val="18"/>
              </w:rPr>
              <w:t xml:space="preserve">  media description</w:t>
            </w:r>
          </w:p>
        </w:tc>
        <w:tc>
          <w:tcPr>
            <w:tcW w:w="2128" w:type="dxa"/>
            <w:tcBorders>
              <w:top w:val="single" w:sz="4" w:space="0" w:color="auto"/>
              <w:left w:val="single" w:sz="4" w:space="0" w:color="auto"/>
              <w:bottom w:val="single" w:sz="4" w:space="0" w:color="auto"/>
              <w:right w:val="single" w:sz="4" w:space="0" w:color="auto"/>
            </w:tcBorders>
          </w:tcPr>
          <w:p w14:paraId="0AF08D1C" w14:textId="77777777" w:rsidR="00173DB4" w:rsidRPr="00173DB4" w:rsidRDefault="00173DB4" w:rsidP="00173DB4">
            <w:pPr>
              <w:keepNext/>
              <w:keepLines/>
              <w:spacing w:after="0"/>
              <w:rPr>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hideMark/>
          </w:tcPr>
          <w:p w14:paraId="496211C2" w14:textId="77777777" w:rsidR="00173DB4" w:rsidRPr="00173DB4" w:rsidRDefault="00173DB4" w:rsidP="00173DB4">
            <w:pPr>
              <w:keepNext/>
              <w:keepLines/>
              <w:spacing w:after="0"/>
              <w:rPr>
                <w:rFonts w:ascii="Arial" w:hAnsi="Arial"/>
                <w:sz w:val="18"/>
              </w:rPr>
            </w:pPr>
            <w:r w:rsidRPr="00173DB4">
              <w:rPr>
                <w:rFonts w:ascii="Arial" w:hAnsi="Arial"/>
                <w:sz w:val="18"/>
              </w:rPr>
              <w:t>m= line</w:t>
            </w:r>
          </w:p>
          <w:p w14:paraId="52502E38" w14:textId="6E6362FD" w:rsidR="00173DB4" w:rsidRPr="00173DB4" w:rsidRDefault="00173DB4" w:rsidP="00173DB4">
            <w:pPr>
              <w:keepNext/>
              <w:keepLines/>
              <w:spacing w:after="0"/>
              <w:rPr>
                <w:rFonts w:ascii="Arial" w:hAnsi="Arial"/>
                <w:sz w:val="18"/>
              </w:rPr>
            </w:pPr>
            <w:r w:rsidRPr="00173DB4">
              <w:rPr>
                <w:rFonts w:ascii="Arial" w:hAnsi="Arial"/>
                <w:sz w:val="18"/>
              </w:rPr>
              <w:t xml:space="preserve">media = </w:t>
            </w:r>
            <w:ins w:id="262" w:author="Calle Hagenfeldt" w:date="2025-05-09T09:39:00Z">
              <w:r w:rsidR="00CF0603">
                <w:rPr>
                  <w:rFonts w:ascii="Arial" w:hAnsi="Arial"/>
                  <w:sz w:val="18"/>
                </w:rPr>
                <w:t>application</w:t>
              </w:r>
            </w:ins>
            <w:del w:id="263" w:author="Calle Hagenfeldt" w:date="2025-05-09T09:39:00Z">
              <w:r w:rsidRPr="00173DB4" w:rsidDel="00CF0603">
                <w:rPr>
                  <w:rFonts w:ascii="Arial" w:hAnsi="Arial"/>
                  <w:sz w:val="18"/>
                </w:rPr>
                <w:delText>message</w:delText>
              </w:r>
            </w:del>
          </w:p>
        </w:tc>
        <w:tc>
          <w:tcPr>
            <w:tcW w:w="1420" w:type="dxa"/>
            <w:tcBorders>
              <w:top w:val="single" w:sz="4" w:space="0" w:color="auto"/>
              <w:left w:val="single" w:sz="4" w:space="0" w:color="auto"/>
              <w:bottom w:val="single" w:sz="4" w:space="0" w:color="auto"/>
              <w:right w:val="single" w:sz="4" w:space="0" w:color="auto"/>
            </w:tcBorders>
          </w:tcPr>
          <w:p w14:paraId="690A0603"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95A1F7" w14:textId="77777777" w:rsidR="00173DB4" w:rsidRPr="00173DB4" w:rsidRDefault="00173DB4" w:rsidP="00173DB4">
            <w:pPr>
              <w:keepNext/>
              <w:keepLines/>
              <w:spacing w:after="0"/>
              <w:rPr>
                <w:rFonts w:ascii="Arial" w:hAnsi="Arial"/>
                <w:sz w:val="18"/>
              </w:rPr>
            </w:pPr>
          </w:p>
        </w:tc>
      </w:tr>
      <w:tr w:rsidR="00CF0603" w:rsidRPr="00173DB4" w14:paraId="5D26DAFD" w14:textId="77777777" w:rsidTr="00627657">
        <w:tblPrEx>
          <w:jc w:val="center"/>
          <w:tblInd w:w="0" w:type="dxa"/>
        </w:tblPrEx>
        <w:trPr>
          <w:cantSplit/>
          <w:jc w:val="center"/>
          <w:ins w:id="264" w:author="Calle Hagenfeldt" w:date="2025-05-09T09:39:00Z"/>
        </w:trPr>
        <w:tc>
          <w:tcPr>
            <w:tcW w:w="2839" w:type="dxa"/>
            <w:tcBorders>
              <w:top w:val="single" w:sz="4" w:space="0" w:color="auto"/>
              <w:left w:val="single" w:sz="4" w:space="0" w:color="auto"/>
              <w:bottom w:val="single" w:sz="4" w:space="0" w:color="auto"/>
              <w:right w:val="single" w:sz="4" w:space="0" w:color="auto"/>
            </w:tcBorders>
          </w:tcPr>
          <w:p w14:paraId="15151357" w14:textId="7681C3E9" w:rsidR="00CF0603" w:rsidRPr="00173DB4" w:rsidRDefault="00CF0603" w:rsidP="00CF0603">
            <w:pPr>
              <w:keepNext/>
              <w:keepLines/>
              <w:spacing w:after="0"/>
              <w:rPr>
                <w:ins w:id="265" w:author="Calle Hagenfeldt" w:date="2025-05-09T09:39:00Z"/>
                <w:rFonts w:ascii="Arial" w:hAnsi="Arial"/>
                <w:b/>
                <w:sz w:val="18"/>
              </w:rPr>
            </w:pPr>
            <w:ins w:id="266" w:author="Calle Hagenfeldt" w:date="2025-05-09T09:39:00Z">
              <w:r w:rsidRPr="00C60E68">
                <w:rPr>
                  <w:rFonts w:ascii="Arial" w:hAnsi="Arial"/>
                  <w:bCs/>
                  <w:sz w:val="18"/>
                </w:rPr>
                <w:t xml:space="preserve">    media</w:t>
              </w:r>
            </w:ins>
          </w:p>
        </w:tc>
        <w:tc>
          <w:tcPr>
            <w:tcW w:w="2128" w:type="dxa"/>
            <w:tcBorders>
              <w:top w:val="single" w:sz="4" w:space="0" w:color="auto"/>
              <w:left w:val="single" w:sz="4" w:space="0" w:color="auto"/>
              <w:bottom w:val="single" w:sz="4" w:space="0" w:color="auto"/>
              <w:right w:val="single" w:sz="4" w:space="0" w:color="auto"/>
            </w:tcBorders>
          </w:tcPr>
          <w:p w14:paraId="64939BFD" w14:textId="6B45B615" w:rsidR="00CF0603" w:rsidRPr="00173DB4" w:rsidRDefault="00CF0603" w:rsidP="00CF0603">
            <w:pPr>
              <w:keepNext/>
              <w:keepLines/>
              <w:spacing w:after="0"/>
              <w:rPr>
                <w:ins w:id="267" w:author="Calle Hagenfeldt" w:date="2025-05-09T09:39:00Z"/>
                <w:rFonts w:ascii="Arial" w:hAnsi="Arial"/>
                <w:sz w:val="18"/>
              </w:rPr>
            </w:pPr>
            <w:ins w:id="268" w:author="Calle Hagenfeldt" w:date="2025-05-09T09:39:00Z">
              <w:r>
                <w:rPr>
                  <w:rFonts w:ascii="Arial" w:hAnsi="Arial"/>
                  <w:sz w:val="18"/>
                </w:rPr>
                <w:t>“application”</w:t>
              </w:r>
            </w:ins>
          </w:p>
        </w:tc>
        <w:tc>
          <w:tcPr>
            <w:tcW w:w="2128" w:type="dxa"/>
            <w:tcBorders>
              <w:top w:val="single" w:sz="4" w:space="0" w:color="auto"/>
              <w:left w:val="single" w:sz="4" w:space="0" w:color="auto"/>
              <w:bottom w:val="single" w:sz="4" w:space="0" w:color="auto"/>
              <w:right w:val="single" w:sz="4" w:space="0" w:color="auto"/>
            </w:tcBorders>
          </w:tcPr>
          <w:p w14:paraId="0DD41945" w14:textId="77777777" w:rsidR="00CF0603" w:rsidRPr="00173DB4" w:rsidRDefault="00CF0603" w:rsidP="00CF0603">
            <w:pPr>
              <w:keepNext/>
              <w:keepLines/>
              <w:spacing w:after="0"/>
              <w:rPr>
                <w:ins w:id="269" w:author="Calle Hagenfeldt" w:date="2025-05-09T09:3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1CDA362C" w14:textId="6C6727F5" w:rsidR="00CF0603" w:rsidRPr="00173DB4" w:rsidRDefault="00CF0603" w:rsidP="00CF0603">
            <w:pPr>
              <w:keepNext/>
              <w:keepLines/>
              <w:spacing w:after="0"/>
              <w:rPr>
                <w:ins w:id="270" w:author="Calle Hagenfeldt" w:date="2025-05-09T09:39:00Z"/>
                <w:rFonts w:ascii="Arial" w:hAnsi="Arial"/>
                <w:sz w:val="18"/>
              </w:rPr>
            </w:pPr>
            <w:ins w:id="271" w:author="Calle Hagenfeldt" w:date="2025-05-09T09:39: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7A5D021C" w14:textId="77777777" w:rsidR="00CF0603" w:rsidRPr="00173DB4" w:rsidRDefault="00CF0603" w:rsidP="00CF0603">
            <w:pPr>
              <w:keepNext/>
              <w:keepLines/>
              <w:spacing w:after="0"/>
              <w:rPr>
                <w:ins w:id="272" w:author="Calle Hagenfeldt" w:date="2025-05-09T09:39:00Z"/>
                <w:rFonts w:ascii="Arial" w:hAnsi="Arial"/>
                <w:sz w:val="18"/>
              </w:rPr>
            </w:pPr>
          </w:p>
        </w:tc>
      </w:tr>
      <w:tr w:rsidR="00CF0603" w:rsidRPr="00173DB4" w14:paraId="1F09A1DE" w14:textId="77777777" w:rsidTr="00627657">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31D348C7" w14:textId="77777777" w:rsidR="00CF0603" w:rsidRPr="00173DB4" w:rsidRDefault="00CF0603" w:rsidP="00CF0603">
            <w:pPr>
              <w:keepNext/>
              <w:keepLines/>
              <w:spacing w:after="0"/>
              <w:rPr>
                <w:rFonts w:ascii="Arial" w:hAnsi="Arial"/>
                <w:sz w:val="18"/>
              </w:rPr>
            </w:pPr>
            <w:r w:rsidRPr="00173DB4">
              <w:rPr>
                <w:rFonts w:ascii="Arial" w:hAnsi="Arial"/>
                <w:sz w:val="18"/>
              </w:rPr>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19BCBE5" w14:textId="20B817CC" w:rsidR="00CF0603" w:rsidRPr="00173DB4" w:rsidRDefault="00CF0603" w:rsidP="00CF0603">
            <w:pPr>
              <w:keepNext/>
              <w:keepLines/>
              <w:spacing w:after="0"/>
              <w:rPr>
                <w:rFonts w:ascii="Arial" w:hAnsi="Arial"/>
                <w:sz w:val="18"/>
              </w:rPr>
            </w:pPr>
            <w:del w:id="273" w:author="Calle Hagenfeldt" w:date="2025-05-09T09:40:00Z">
              <w:r w:rsidRPr="00173DB4" w:rsidDel="0041400D">
                <w:rPr>
                  <w:rFonts w:ascii="Arial" w:hAnsi="Arial"/>
                  <w:sz w:val="18"/>
                </w:rPr>
                <w:delText>"0"</w:delText>
              </w:r>
            </w:del>
            <w:ins w:id="274" w:author="Calle Hagenfeldt" w:date="2025-05-09T09:40:00Z">
              <w:r w:rsidR="0041400D">
                <w:rPr>
                  <w:rFonts w:ascii="Arial" w:hAnsi="Arial"/>
                  <w:sz w:val="18"/>
                </w:rPr>
                <w:t xml:space="preserve">same </w:t>
              </w:r>
            </w:ins>
            <w:ins w:id="275" w:author="Calle Hagenfeldt" w:date="2025-05-09T13:59:00Z">
              <w:r w:rsidR="00D36550">
                <w:rPr>
                  <w:rFonts w:ascii="Arial" w:hAnsi="Arial"/>
                  <w:sz w:val="18"/>
                </w:rPr>
                <w:t xml:space="preserve">number </w:t>
              </w:r>
            </w:ins>
            <w:ins w:id="276" w:author="Calle Hagenfeldt" w:date="2025-05-09T09:40:00Z">
              <w:r w:rsidR="0041400D">
                <w:rPr>
                  <w:rFonts w:ascii="Arial" w:hAnsi="Arial"/>
                  <w:sz w:val="18"/>
                </w:rPr>
                <w:t>as</w:t>
              </w:r>
            </w:ins>
            <w:ins w:id="277" w:author="Calle Hagenfeldt" w:date="2025-05-09T09:41:00Z">
              <w:r w:rsidR="0041400D">
                <w:rPr>
                  <w:rFonts w:ascii="Arial" w:hAnsi="Arial"/>
                  <w:sz w:val="18"/>
                </w:rPr>
                <w:t xml:space="preserve"> indicated by the </w:t>
              </w:r>
              <w:r w:rsidR="00E568C4">
                <w:rPr>
                  <w:rFonts w:ascii="Arial" w:hAnsi="Arial"/>
                  <w:sz w:val="18"/>
                </w:rPr>
                <w:t>&lt;</w:t>
              </w:r>
              <w:r w:rsidR="0041400D" w:rsidRPr="00507BD5">
                <w:rPr>
                  <w:rFonts w:ascii="Arial" w:hAnsi="Arial"/>
                  <w:sz w:val="18"/>
                </w:rPr>
                <w:t>attr-param</w:t>
              </w:r>
              <w:r w:rsidR="0041400D">
                <w:rPr>
                  <w:rFonts w:ascii="Arial" w:hAnsi="Arial"/>
                  <w:sz w:val="18"/>
                </w:rPr>
                <w:t>&gt; parameter in Table 6.7.1.3.3-2</w:t>
              </w:r>
            </w:ins>
          </w:p>
        </w:tc>
        <w:tc>
          <w:tcPr>
            <w:tcW w:w="2128" w:type="dxa"/>
            <w:tcBorders>
              <w:top w:val="single" w:sz="4" w:space="0" w:color="auto"/>
              <w:left w:val="single" w:sz="4" w:space="0" w:color="auto"/>
              <w:bottom w:val="single" w:sz="4" w:space="0" w:color="auto"/>
              <w:right w:val="single" w:sz="4" w:space="0" w:color="auto"/>
            </w:tcBorders>
          </w:tcPr>
          <w:p w14:paraId="20E9BC40" w14:textId="77777777" w:rsidR="00CF0603" w:rsidRPr="00173DB4" w:rsidRDefault="00CF0603" w:rsidP="00CF060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41E7B599" w14:textId="77777777" w:rsidR="00CF0603" w:rsidRPr="00173DB4" w:rsidRDefault="00CF0603" w:rsidP="00CF06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2E79F5" w14:textId="77777777" w:rsidR="00CF0603" w:rsidRPr="00173DB4" w:rsidRDefault="00CF0603" w:rsidP="00CF0603">
            <w:pPr>
              <w:keepNext/>
              <w:keepLines/>
              <w:spacing w:after="0"/>
              <w:rPr>
                <w:rFonts w:ascii="Arial" w:hAnsi="Arial"/>
                <w:sz w:val="18"/>
              </w:rPr>
            </w:pPr>
          </w:p>
        </w:tc>
      </w:tr>
      <w:tr w:rsidR="00707C34" w:rsidRPr="00173DB4" w14:paraId="3464C686" w14:textId="77777777" w:rsidTr="00627657">
        <w:tblPrEx>
          <w:jc w:val="center"/>
          <w:tblInd w:w="0" w:type="dxa"/>
        </w:tblPrEx>
        <w:trPr>
          <w:cantSplit/>
          <w:jc w:val="center"/>
          <w:ins w:id="278"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5BDA85B3" w14:textId="5D5C56BD" w:rsidR="00707C34" w:rsidRPr="00173DB4" w:rsidRDefault="00707C34" w:rsidP="00707C34">
            <w:pPr>
              <w:keepNext/>
              <w:keepLines/>
              <w:spacing w:after="0"/>
              <w:rPr>
                <w:ins w:id="279" w:author="Calle Hagenfeldt" w:date="2025-05-09T09:40:00Z"/>
                <w:rFonts w:ascii="Arial" w:hAnsi="Arial"/>
                <w:sz w:val="18"/>
              </w:rPr>
            </w:pPr>
            <w:ins w:id="280" w:author="Calle Hagenfeldt" w:date="2025-05-09T09:40:00Z">
              <w:r>
                <w:rPr>
                  <w:rFonts w:ascii="Arial" w:hAnsi="Arial"/>
                  <w:sz w:val="18"/>
                </w:rPr>
                <w:t xml:space="preserve">    proto</w:t>
              </w:r>
            </w:ins>
          </w:p>
        </w:tc>
        <w:tc>
          <w:tcPr>
            <w:tcW w:w="2128" w:type="dxa"/>
            <w:tcBorders>
              <w:top w:val="single" w:sz="4" w:space="0" w:color="auto"/>
              <w:left w:val="single" w:sz="4" w:space="0" w:color="auto"/>
              <w:bottom w:val="single" w:sz="4" w:space="0" w:color="auto"/>
              <w:right w:val="single" w:sz="4" w:space="0" w:color="auto"/>
            </w:tcBorders>
          </w:tcPr>
          <w:p w14:paraId="6947FE63" w14:textId="3A78676E" w:rsidR="00707C34" w:rsidRPr="00173DB4" w:rsidRDefault="00707C34" w:rsidP="00707C34">
            <w:pPr>
              <w:keepNext/>
              <w:keepLines/>
              <w:spacing w:after="0"/>
              <w:rPr>
                <w:ins w:id="281" w:author="Calle Hagenfeldt" w:date="2025-05-09T09:40:00Z"/>
                <w:rFonts w:ascii="Arial" w:hAnsi="Arial"/>
                <w:sz w:val="18"/>
              </w:rPr>
            </w:pPr>
            <w:ins w:id="282" w:author="Calle Hagenfeldt" w:date="2025-05-09T09:40:00Z">
              <w:r>
                <w:rPr>
                  <w:rFonts w:ascii="Arial" w:hAnsi="Arial"/>
                  <w:sz w:val="18"/>
                </w:rPr>
                <w:t>“udp”</w:t>
              </w:r>
            </w:ins>
          </w:p>
        </w:tc>
        <w:tc>
          <w:tcPr>
            <w:tcW w:w="2128" w:type="dxa"/>
            <w:tcBorders>
              <w:top w:val="single" w:sz="4" w:space="0" w:color="auto"/>
              <w:left w:val="single" w:sz="4" w:space="0" w:color="auto"/>
              <w:bottom w:val="single" w:sz="4" w:space="0" w:color="auto"/>
              <w:right w:val="single" w:sz="4" w:space="0" w:color="auto"/>
            </w:tcBorders>
          </w:tcPr>
          <w:p w14:paraId="09F71E6B" w14:textId="77777777" w:rsidR="00707C34" w:rsidRPr="00173DB4" w:rsidRDefault="00707C34" w:rsidP="00707C34">
            <w:pPr>
              <w:keepNext/>
              <w:keepLines/>
              <w:spacing w:after="0"/>
              <w:rPr>
                <w:ins w:id="283"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6856AB69" w14:textId="3824A77A" w:rsidR="00707C34" w:rsidRPr="00173DB4" w:rsidRDefault="00707C34" w:rsidP="00707C34">
            <w:pPr>
              <w:keepNext/>
              <w:keepLines/>
              <w:spacing w:after="0"/>
              <w:rPr>
                <w:ins w:id="284" w:author="Calle Hagenfeldt" w:date="2025-05-09T09:40:00Z"/>
                <w:rFonts w:ascii="Arial" w:hAnsi="Arial"/>
                <w:sz w:val="18"/>
              </w:rPr>
            </w:pPr>
            <w:ins w:id="285"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5FFAD25B" w14:textId="77777777" w:rsidR="00707C34" w:rsidRPr="00173DB4" w:rsidRDefault="00707C34" w:rsidP="00707C34">
            <w:pPr>
              <w:keepNext/>
              <w:keepLines/>
              <w:spacing w:after="0"/>
              <w:rPr>
                <w:ins w:id="286" w:author="Calle Hagenfeldt" w:date="2025-05-09T09:40:00Z"/>
                <w:rFonts w:ascii="Arial" w:hAnsi="Arial"/>
                <w:sz w:val="18"/>
              </w:rPr>
            </w:pPr>
          </w:p>
        </w:tc>
      </w:tr>
      <w:tr w:rsidR="00707C34" w:rsidRPr="00173DB4" w14:paraId="3025ED19" w14:textId="77777777" w:rsidTr="00627657">
        <w:tblPrEx>
          <w:jc w:val="center"/>
          <w:tblInd w:w="0" w:type="dxa"/>
        </w:tblPrEx>
        <w:trPr>
          <w:cantSplit/>
          <w:jc w:val="center"/>
          <w:ins w:id="287"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532C2CC0" w14:textId="7139B5DB" w:rsidR="00707C34" w:rsidRPr="00173DB4" w:rsidRDefault="00707C34" w:rsidP="00707C34">
            <w:pPr>
              <w:keepNext/>
              <w:keepLines/>
              <w:spacing w:after="0"/>
              <w:rPr>
                <w:ins w:id="288" w:author="Calle Hagenfeldt" w:date="2025-05-09T09:40:00Z"/>
                <w:rFonts w:ascii="Arial" w:hAnsi="Arial"/>
                <w:sz w:val="18"/>
              </w:rPr>
            </w:pPr>
            <w:ins w:id="289" w:author="Calle Hagenfeldt" w:date="2025-05-09T09:40:00Z">
              <w:r>
                <w:rPr>
                  <w:rFonts w:ascii="Arial" w:hAnsi="Arial"/>
                  <w:sz w:val="18"/>
                </w:rPr>
                <w:t xml:space="preserve">    fmt</w:t>
              </w:r>
            </w:ins>
          </w:p>
        </w:tc>
        <w:tc>
          <w:tcPr>
            <w:tcW w:w="2128" w:type="dxa"/>
            <w:tcBorders>
              <w:top w:val="single" w:sz="4" w:space="0" w:color="auto"/>
              <w:left w:val="single" w:sz="4" w:space="0" w:color="auto"/>
              <w:bottom w:val="single" w:sz="4" w:space="0" w:color="auto"/>
              <w:right w:val="single" w:sz="4" w:space="0" w:color="auto"/>
            </w:tcBorders>
          </w:tcPr>
          <w:p w14:paraId="60BD96F1" w14:textId="4E0277C9" w:rsidR="00707C34" w:rsidRPr="00173DB4" w:rsidRDefault="00707C34" w:rsidP="00707C34">
            <w:pPr>
              <w:keepNext/>
              <w:keepLines/>
              <w:spacing w:after="0"/>
              <w:rPr>
                <w:ins w:id="290" w:author="Calle Hagenfeldt" w:date="2025-05-09T09:40:00Z"/>
                <w:rFonts w:ascii="Arial" w:hAnsi="Arial"/>
                <w:sz w:val="18"/>
              </w:rPr>
            </w:pPr>
            <w:ins w:id="291" w:author="Calle Hagenfeldt" w:date="2025-05-09T09:40:00Z">
              <w:r>
                <w:rPr>
                  <w:rFonts w:ascii="Arial" w:hAnsi="Arial"/>
                  <w:sz w:val="18"/>
                </w:rPr>
                <w:t>“MCDATA”</w:t>
              </w:r>
            </w:ins>
          </w:p>
        </w:tc>
        <w:tc>
          <w:tcPr>
            <w:tcW w:w="2128" w:type="dxa"/>
            <w:tcBorders>
              <w:top w:val="single" w:sz="4" w:space="0" w:color="auto"/>
              <w:left w:val="single" w:sz="4" w:space="0" w:color="auto"/>
              <w:bottom w:val="single" w:sz="4" w:space="0" w:color="auto"/>
              <w:right w:val="single" w:sz="4" w:space="0" w:color="auto"/>
            </w:tcBorders>
          </w:tcPr>
          <w:p w14:paraId="6454898B" w14:textId="77777777" w:rsidR="00707C34" w:rsidRPr="00173DB4" w:rsidRDefault="00707C34" w:rsidP="00707C34">
            <w:pPr>
              <w:keepNext/>
              <w:keepLines/>
              <w:spacing w:after="0"/>
              <w:rPr>
                <w:ins w:id="292"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1A2D8C37" w14:textId="4FBA4325" w:rsidR="00707C34" w:rsidRPr="00173DB4" w:rsidRDefault="00707C34" w:rsidP="00707C34">
            <w:pPr>
              <w:keepNext/>
              <w:keepLines/>
              <w:spacing w:after="0"/>
              <w:rPr>
                <w:ins w:id="293" w:author="Calle Hagenfeldt" w:date="2025-05-09T09:40:00Z"/>
                <w:rFonts w:ascii="Arial" w:hAnsi="Arial"/>
                <w:sz w:val="18"/>
              </w:rPr>
            </w:pPr>
            <w:ins w:id="294"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6068D0FA" w14:textId="77777777" w:rsidR="00707C34" w:rsidRPr="00173DB4" w:rsidRDefault="00707C34" w:rsidP="00707C34">
            <w:pPr>
              <w:keepNext/>
              <w:keepLines/>
              <w:spacing w:after="0"/>
              <w:rPr>
                <w:ins w:id="295" w:author="Calle Hagenfeldt" w:date="2025-05-09T09:40:00Z"/>
                <w:rFonts w:ascii="Arial" w:hAnsi="Arial"/>
                <w:sz w:val="18"/>
              </w:rPr>
            </w:pPr>
          </w:p>
        </w:tc>
      </w:tr>
      <w:tr w:rsidR="00707C34" w:rsidRPr="00173DB4" w14:paraId="073105A9" w14:textId="77777777" w:rsidTr="00627657">
        <w:tblPrEx>
          <w:jc w:val="center"/>
          <w:tblInd w:w="0" w:type="dxa"/>
        </w:tblPrEx>
        <w:trPr>
          <w:cantSplit/>
          <w:jc w:val="center"/>
          <w:ins w:id="296"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30F9E8F7" w14:textId="37AEB636" w:rsidR="00707C34" w:rsidRPr="00173DB4" w:rsidRDefault="00707C34" w:rsidP="00707C34">
            <w:pPr>
              <w:keepNext/>
              <w:keepLines/>
              <w:spacing w:after="0"/>
              <w:rPr>
                <w:ins w:id="297" w:author="Calle Hagenfeldt" w:date="2025-05-09T09:40:00Z"/>
                <w:rFonts w:ascii="Arial" w:hAnsi="Arial"/>
                <w:sz w:val="18"/>
              </w:rPr>
            </w:pPr>
            <w:ins w:id="298" w:author="Calle Hagenfeldt" w:date="2025-05-09T09:40:00Z">
              <w:r w:rsidRPr="00F927EA">
                <w:rPr>
                  <w:rFonts w:ascii="Arial" w:hAnsi="Arial"/>
                  <w:b/>
                  <w:bCs/>
                  <w:sz w:val="18"/>
                </w:rPr>
                <w:t xml:space="preserve">  media attribute</w:t>
              </w:r>
            </w:ins>
          </w:p>
        </w:tc>
        <w:tc>
          <w:tcPr>
            <w:tcW w:w="2128" w:type="dxa"/>
            <w:tcBorders>
              <w:top w:val="single" w:sz="4" w:space="0" w:color="auto"/>
              <w:left w:val="single" w:sz="4" w:space="0" w:color="auto"/>
              <w:bottom w:val="single" w:sz="4" w:space="0" w:color="auto"/>
              <w:right w:val="single" w:sz="4" w:space="0" w:color="auto"/>
            </w:tcBorders>
          </w:tcPr>
          <w:p w14:paraId="7E6B1143" w14:textId="77777777" w:rsidR="00707C34" w:rsidRPr="00173DB4" w:rsidRDefault="00707C34" w:rsidP="00707C34">
            <w:pPr>
              <w:keepNext/>
              <w:keepLines/>
              <w:spacing w:after="0"/>
              <w:rPr>
                <w:ins w:id="299" w:author="Calle Hagenfeldt" w:date="2025-05-09T09:40:00Z"/>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tcPr>
          <w:p w14:paraId="4491124E" w14:textId="77777777" w:rsidR="00707C34" w:rsidRDefault="00707C34" w:rsidP="00707C34">
            <w:pPr>
              <w:keepNext/>
              <w:keepLines/>
              <w:spacing w:after="0"/>
              <w:rPr>
                <w:ins w:id="300" w:author="Calle Hagenfeldt" w:date="2025-05-09T09:40:00Z"/>
                <w:rFonts w:ascii="Arial" w:hAnsi="Arial"/>
                <w:sz w:val="18"/>
              </w:rPr>
            </w:pPr>
            <w:ins w:id="301" w:author="Calle Hagenfeldt" w:date="2025-05-09T09:40:00Z">
              <w:r w:rsidRPr="00F927EA">
                <w:rPr>
                  <w:rFonts w:ascii="Arial" w:hAnsi="Arial"/>
                  <w:sz w:val="18"/>
                </w:rPr>
                <w:t>a= line</w:t>
              </w:r>
            </w:ins>
          </w:p>
          <w:p w14:paraId="6C8226C1" w14:textId="0C780844" w:rsidR="00707C34" w:rsidRPr="00173DB4" w:rsidRDefault="00707C34" w:rsidP="00707C34">
            <w:pPr>
              <w:keepNext/>
              <w:keepLines/>
              <w:spacing w:after="0"/>
              <w:rPr>
                <w:ins w:id="302" w:author="Calle Hagenfeldt" w:date="2025-05-09T09:40:00Z"/>
                <w:rFonts w:ascii="Arial" w:hAnsi="Arial"/>
                <w:sz w:val="18"/>
              </w:rPr>
            </w:pPr>
            <w:ins w:id="303" w:author="Calle Hagenfeldt" w:date="2025-05-09T09:40:00Z">
              <w:r w:rsidRPr="00A0057F">
                <w:rPr>
                  <w:rFonts w:ascii="Arial" w:hAnsi="Arial"/>
                  <w:sz w:val="18"/>
                </w:rPr>
                <w:t>attribute = fmtp</w:t>
              </w:r>
            </w:ins>
          </w:p>
        </w:tc>
        <w:tc>
          <w:tcPr>
            <w:tcW w:w="1420" w:type="dxa"/>
            <w:tcBorders>
              <w:top w:val="single" w:sz="4" w:space="0" w:color="auto"/>
              <w:left w:val="single" w:sz="4" w:space="0" w:color="auto"/>
              <w:bottom w:val="single" w:sz="4" w:space="0" w:color="auto"/>
              <w:right w:val="single" w:sz="4" w:space="0" w:color="auto"/>
            </w:tcBorders>
          </w:tcPr>
          <w:p w14:paraId="5815BE36" w14:textId="77777777" w:rsidR="00707C34" w:rsidRPr="00173DB4" w:rsidRDefault="00707C34" w:rsidP="00707C34">
            <w:pPr>
              <w:keepNext/>
              <w:keepLines/>
              <w:spacing w:after="0"/>
              <w:rPr>
                <w:ins w:id="304" w:author="Calle Hagenfeldt" w:date="2025-05-09T09: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2F0072" w14:textId="77777777" w:rsidR="00707C34" w:rsidRPr="00173DB4" w:rsidRDefault="00707C34" w:rsidP="00707C34">
            <w:pPr>
              <w:keepNext/>
              <w:keepLines/>
              <w:spacing w:after="0"/>
              <w:rPr>
                <w:ins w:id="305" w:author="Calle Hagenfeldt" w:date="2025-05-09T09:40:00Z"/>
                <w:rFonts w:ascii="Arial" w:hAnsi="Arial"/>
                <w:sz w:val="18"/>
              </w:rPr>
            </w:pPr>
          </w:p>
        </w:tc>
      </w:tr>
      <w:tr w:rsidR="00707C34" w:rsidRPr="00173DB4" w14:paraId="381D6500" w14:textId="77777777" w:rsidTr="00627657">
        <w:tblPrEx>
          <w:jc w:val="center"/>
          <w:tblInd w:w="0" w:type="dxa"/>
        </w:tblPrEx>
        <w:trPr>
          <w:cantSplit/>
          <w:jc w:val="center"/>
          <w:ins w:id="306"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5268E016" w14:textId="73E1C894" w:rsidR="00707C34" w:rsidRPr="00173DB4" w:rsidRDefault="00707C34" w:rsidP="00707C34">
            <w:pPr>
              <w:keepNext/>
              <w:keepLines/>
              <w:spacing w:after="0"/>
              <w:rPr>
                <w:ins w:id="307" w:author="Calle Hagenfeldt" w:date="2025-05-09T09:40:00Z"/>
                <w:rFonts w:ascii="Arial" w:hAnsi="Arial"/>
                <w:sz w:val="18"/>
              </w:rPr>
            </w:pPr>
            <w:ins w:id="308" w:author="Calle Hagenfeldt" w:date="2025-05-09T09:40:00Z">
              <w:r w:rsidRPr="00094E4B">
                <w:rPr>
                  <w:rFonts w:ascii="Arial" w:hAnsi="Arial"/>
                  <w:sz w:val="18"/>
                </w:rPr>
                <w:t xml:space="preserve">    </w:t>
              </w:r>
              <w:r>
                <w:rPr>
                  <w:rFonts w:ascii="Arial" w:hAnsi="Arial"/>
                  <w:sz w:val="18"/>
                </w:rPr>
                <w:t>f</w:t>
              </w:r>
              <w:r w:rsidRPr="00094E4B">
                <w:rPr>
                  <w:rFonts w:ascii="Arial" w:hAnsi="Arial"/>
                  <w:sz w:val="18"/>
                </w:rPr>
                <w:t>mtp</w:t>
              </w:r>
            </w:ins>
          </w:p>
        </w:tc>
        <w:tc>
          <w:tcPr>
            <w:tcW w:w="2128" w:type="dxa"/>
            <w:tcBorders>
              <w:top w:val="single" w:sz="4" w:space="0" w:color="auto"/>
              <w:left w:val="single" w:sz="4" w:space="0" w:color="auto"/>
              <w:bottom w:val="single" w:sz="4" w:space="0" w:color="auto"/>
              <w:right w:val="single" w:sz="4" w:space="0" w:color="auto"/>
            </w:tcBorders>
          </w:tcPr>
          <w:p w14:paraId="1C6983E3" w14:textId="37D8D897" w:rsidR="00707C34" w:rsidRPr="00173DB4" w:rsidRDefault="00707C34" w:rsidP="00707C34">
            <w:pPr>
              <w:keepNext/>
              <w:keepLines/>
              <w:spacing w:after="0"/>
              <w:rPr>
                <w:ins w:id="309" w:author="Calle Hagenfeldt" w:date="2025-05-09T09:40:00Z"/>
                <w:rFonts w:ascii="Arial" w:hAnsi="Arial"/>
                <w:sz w:val="18"/>
              </w:rPr>
            </w:pPr>
            <w:ins w:id="310" w:author="Calle Hagenfeldt" w:date="2025-05-09T09:40:00Z">
              <w:r w:rsidRPr="00094E4B">
                <w:rPr>
                  <w:rFonts w:ascii="Arial" w:hAnsi="Arial"/>
                  <w:sz w:val="18"/>
                </w:rPr>
                <w:t>"fmtp"</w:t>
              </w:r>
            </w:ins>
          </w:p>
        </w:tc>
        <w:tc>
          <w:tcPr>
            <w:tcW w:w="2128" w:type="dxa"/>
            <w:tcBorders>
              <w:top w:val="single" w:sz="4" w:space="0" w:color="auto"/>
              <w:left w:val="single" w:sz="4" w:space="0" w:color="auto"/>
              <w:bottom w:val="single" w:sz="4" w:space="0" w:color="auto"/>
              <w:right w:val="single" w:sz="4" w:space="0" w:color="auto"/>
            </w:tcBorders>
          </w:tcPr>
          <w:p w14:paraId="16F5516B" w14:textId="77777777" w:rsidR="00707C34" w:rsidRPr="00173DB4" w:rsidRDefault="00707C34" w:rsidP="00707C34">
            <w:pPr>
              <w:keepNext/>
              <w:keepLines/>
              <w:spacing w:after="0"/>
              <w:rPr>
                <w:ins w:id="311"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5C4120F4" w14:textId="14F9F864" w:rsidR="00707C34" w:rsidRPr="00173DB4" w:rsidRDefault="00707C34" w:rsidP="00707C34">
            <w:pPr>
              <w:keepNext/>
              <w:keepLines/>
              <w:spacing w:after="0"/>
              <w:rPr>
                <w:ins w:id="312" w:author="Calle Hagenfeldt" w:date="2025-05-09T09:40:00Z"/>
                <w:rFonts w:ascii="Arial" w:hAnsi="Arial"/>
                <w:sz w:val="18"/>
              </w:rPr>
            </w:pPr>
            <w:ins w:id="313"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499A1B7D" w14:textId="77777777" w:rsidR="00707C34" w:rsidRPr="00173DB4" w:rsidRDefault="00707C34" w:rsidP="00707C34">
            <w:pPr>
              <w:keepNext/>
              <w:keepLines/>
              <w:spacing w:after="0"/>
              <w:rPr>
                <w:ins w:id="314" w:author="Calle Hagenfeldt" w:date="2025-05-09T09:40:00Z"/>
                <w:rFonts w:ascii="Arial" w:hAnsi="Arial"/>
                <w:sz w:val="18"/>
              </w:rPr>
            </w:pPr>
          </w:p>
        </w:tc>
      </w:tr>
      <w:tr w:rsidR="00707C34" w:rsidRPr="00173DB4" w14:paraId="6F5A335B" w14:textId="77777777" w:rsidTr="00627657">
        <w:tblPrEx>
          <w:jc w:val="center"/>
          <w:tblInd w:w="0" w:type="dxa"/>
        </w:tblPrEx>
        <w:trPr>
          <w:cantSplit/>
          <w:jc w:val="center"/>
          <w:ins w:id="315"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23FF5DB7" w14:textId="54BADE82" w:rsidR="00707C34" w:rsidRPr="00173DB4" w:rsidRDefault="00707C34" w:rsidP="00707C34">
            <w:pPr>
              <w:keepNext/>
              <w:keepLines/>
              <w:spacing w:after="0"/>
              <w:rPr>
                <w:ins w:id="316" w:author="Calle Hagenfeldt" w:date="2025-05-09T09:40:00Z"/>
                <w:rFonts w:ascii="Arial" w:hAnsi="Arial"/>
                <w:sz w:val="18"/>
              </w:rPr>
            </w:pPr>
            <w:ins w:id="317" w:author="Calle Hagenfeldt" w:date="2025-05-09T09:40:00Z">
              <w:r>
                <w:rPr>
                  <w:rFonts w:ascii="Arial" w:hAnsi="Arial"/>
                  <w:sz w:val="18"/>
                </w:rPr>
                <w:t xml:space="preserve">    </w:t>
              </w:r>
              <w:r w:rsidRPr="005C3298">
                <w:rPr>
                  <w:rFonts w:ascii="Arial" w:hAnsi="Arial"/>
                  <w:sz w:val="18"/>
                </w:rPr>
                <w:t>fmtp-attr-ipconn</w:t>
              </w:r>
            </w:ins>
          </w:p>
        </w:tc>
        <w:tc>
          <w:tcPr>
            <w:tcW w:w="2128" w:type="dxa"/>
            <w:tcBorders>
              <w:top w:val="single" w:sz="4" w:space="0" w:color="auto"/>
              <w:left w:val="single" w:sz="4" w:space="0" w:color="auto"/>
              <w:bottom w:val="single" w:sz="4" w:space="0" w:color="auto"/>
              <w:right w:val="single" w:sz="4" w:space="0" w:color="auto"/>
            </w:tcBorders>
          </w:tcPr>
          <w:p w14:paraId="16BAFE9D" w14:textId="1FF6F453" w:rsidR="00707C34" w:rsidRPr="00173DB4" w:rsidRDefault="00707C34" w:rsidP="00707C34">
            <w:pPr>
              <w:keepNext/>
              <w:keepLines/>
              <w:spacing w:after="0"/>
              <w:rPr>
                <w:ins w:id="318" w:author="Calle Hagenfeldt" w:date="2025-05-09T09:40:00Z"/>
                <w:rFonts w:ascii="Arial" w:hAnsi="Arial"/>
                <w:sz w:val="18"/>
              </w:rPr>
            </w:pPr>
            <w:ins w:id="319" w:author="Calle Hagenfeldt" w:date="2025-05-09T09:40:00Z">
              <w:r>
                <w:rPr>
                  <w:rFonts w:ascii="Arial" w:hAnsi="Arial"/>
                  <w:sz w:val="18"/>
                </w:rPr>
                <w:t>“MCDATA”</w:t>
              </w:r>
            </w:ins>
          </w:p>
        </w:tc>
        <w:tc>
          <w:tcPr>
            <w:tcW w:w="2128" w:type="dxa"/>
            <w:tcBorders>
              <w:top w:val="single" w:sz="4" w:space="0" w:color="auto"/>
              <w:left w:val="single" w:sz="4" w:space="0" w:color="auto"/>
              <w:bottom w:val="single" w:sz="4" w:space="0" w:color="auto"/>
              <w:right w:val="single" w:sz="4" w:space="0" w:color="auto"/>
            </w:tcBorders>
          </w:tcPr>
          <w:p w14:paraId="1EC68B4E" w14:textId="77777777" w:rsidR="00707C34" w:rsidRPr="00173DB4" w:rsidRDefault="00707C34" w:rsidP="00707C34">
            <w:pPr>
              <w:keepNext/>
              <w:keepLines/>
              <w:spacing w:after="0"/>
              <w:rPr>
                <w:ins w:id="320"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41DAE0A4" w14:textId="6007D87C" w:rsidR="00707C34" w:rsidRPr="00173DB4" w:rsidRDefault="00707C34" w:rsidP="00707C34">
            <w:pPr>
              <w:keepNext/>
              <w:keepLines/>
              <w:spacing w:after="0"/>
              <w:rPr>
                <w:ins w:id="321" w:author="Calle Hagenfeldt" w:date="2025-05-09T09:40:00Z"/>
                <w:rFonts w:ascii="Arial" w:hAnsi="Arial"/>
                <w:sz w:val="18"/>
              </w:rPr>
            </w:pPr>
            <w:ins w:id="322"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04E8BAFD" w14:textId="77777777" w:rsidR="00707C34" w:rsidRPr="00173DB4" w:rsidRDefault="00707C34" w:rsidP="00707C34">
            <w:pPr>
              <w:keepNext/>
              <w:keepLines/>
              <w:spacing w:after="0"/>
              <w:rPr>
                <w:ins w:id="323" w:author="Calle Hagenfeldt" w:date="2025-05-09T09:40:00Z"/>
                <w:rFonts w:ascii="Arial" w:hAnsi="Arial"/>
                <w:sz w:val="18"/>
              </w:rPr>
            </w:pPr>
          </w:p>
        </w:tc>
      </w:tr>
      <w:tr w:rsidR="00707C34" w:rsidRPr="00173DB4" w14:paraId="2402B378" w14:textId="77777777" w:rsidTr="00627657">
        <w:tblPrEx>
          <w:jc w:val="center"/>
          <w:tblInd w:w="0" w:type="dxa"/>
        </w:tblPrEx>
        <w:trPr>
          <w:cantSplit/>
          <w:jc w:val="center"/>
          <w:ins w:id="324"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7CDDDC43" w14:textId="28090010" w:rsidR="00707C34" w:rsidRPr="00173DB4" w:rsidRDefault="00707C34" w:rsidP="00707C34">
            <w:pPr>
              <w:keepNext/>
              <w:keepLines/>
              <w:spacing w:after="0"/>
              <w:rPr>
                <w:ins w:id="325" w:author="Calle Hagenfeldt" w:date="2025-05-09T09:40:00Z"/>
                <w:rFonts w:ascii="Arial" w:hAnsi="Arial"/>
                <w:sz w:val="18"/>
              </w:rPr>
            </w:pPr>
            <w:ins w:id="326" w:author="Calle Hagenfeldt" w:date="2025-05-09T09:40:00Z">
              <w:r>
                <w:rPr>
                  <w:rFonts w:ascii="Arial" w:hAnsi="Arial"/>
                  <w:sz w:val="18"/>
                </w:rPr>
                <w:t xml:space="preserve">    </w:t>
              </w:r>
              <w:r w:rsidRPr="00507BD5">
                <w:rPr>
                  <w:rFonts w:ascii="Arial" w:hAnsi="Arial"/>
                  <w:sz w:val="18"/>
                </w:rPr>
                <w:t>attr-param</w:t>
              </w:r>
            </w:ins>
          </w:p>
        </w:tc>
        <w:tc>
          <w:tcPr>
            <w:tcW w:w="2128" w:type="dxa"/>
            <w:tcBorders>
              <w:top w:val="single" w:sz="4" w:space="0" w:color="auto"/>
              <w:left w:val="single" w:sz="4" w:space="0" w:color="auto"/>
              <w:bottom w:val="single" w:sz="4" w:space="0" w:color="auto"/>
              <w:right w:val="single" w:sz="4" w:space="0" w:color="auto"/>
            </w:tcBorders>
          </w:tcPr>
          <w:p w14:paraId="665801EE" w14:textId="32AAAB2F" w:rsidR="00707C34" w:rsidRPr="00173DB4" w:rsidRDefault="00707C34" w:rsidP="00707C34">
            <w:pPr>
              <w:keepNext/>
              <w:keepLines/>
              <w:spacing w:after="0"/>
              <w:rPr>
                <w:ins w:id="327" w:author="Calle Hagenfeldt" w:date="2025-05-09T09:40:00Z"/>
                <w:rFonts w:ascii="Arial" w:hAnsi="Arial"/>
                <w:sz w:val="18"/>
              </w:rPr>
            </w:pPr>
            <w:ins w:id="328" w:author="Calle Hagenfeldt" w:date="2025-05-09T09:40:00Z">
              <w:r w:rsidRPr="003A5CB6">
                <w:rPr>
                  <w:rFonts w:ascii="Arial" w:hAnsi="Arial"/>
                  <w:sz w:val="18"/>
                </w:rPr>
                <w:t>"mcdata-ipconn-s-port=</w:t>
              </w:r>
              <w:r>
                <w:rPr>
                  <w:rFonts w:ascii="Arial" w:hAnsi="Arial"/>
                  <w:sz w:val="18"/>
                </w:rPr>
                <w:t>&lt;</w:t>
              </w:r>
            </w:ins>
            <w:ins w:id="329" w:author="Calle Hagenfeldt" w:date="2025-05-09T09:42:00Z">
              <w:r w:rsidR="00E614F3" w:rsidRPr="003F5D34">
                <w:rPr>
                  <w:rFonts w:ascii="Arial" w:hAnsi="Arial"/>
                  <w:sz w:val="18"/>
                </w:rPr>
                <w:t>port number assigned by the SS</w:t>
              </w:r>
            </w:ins>
            <w:ins w:id="330" w:author="Calle Hagenfeldt" w:date="2025-05-09T09:40:00Z">
              <w:r>
                <w:rPr>
                  <w:rFonts w:ascii="Arial" w:hAnsi="Arial"/>
                  <w:sz w:val="18"/>
                </w:rPr>
                <w:t>&gt;”</w:t>
              </w:r>
            </w:ins>
          </w:p>
        </w:tc>
        <w:tc>
          <w:tcPr>
            <w:tcW w:w="2128" w:type="dxa"/>
            <w:tcBorders>
              <w:top w:val="single" w:sz="4" w:space="0" w:color="auto"/>
              <w:left w:val="single" w:sz="4" w:space="0" w:color="auto"/>
              <w:bottom w:val="single" w:sz="4" w:space="0" w:color="auto"/>
              <w:right w:val="single" w:sz="4" w:space="0" w:color="auto"/>
            </w:tcBorders>
          </w:tcPr>
          <w:p w14:paraId="594EF096" w14:textId="16532DCD" w:rsidR="00707C34" w:rsidRPr="00173DB4" w:rsidRDefault="00707C34" w:rsidP="00707C34">
            <w:pPr>
              <w:keepNext/>
              <w:keepLines/>
              <w:spacing w:after="0"/>
              <w:rPr>
                <w:ins w:id="331" w:author="Calle Hagenfeldt" w:date="2025-05-09T09:40:00Z"/>
                <w:rFonts w:ascii="Arial" w:hAnsi="Arial"/>
                <w:sz w:val="18"/>
              </w:rPr>
            </w:pPr>
            <w:ins w:id="332" w:author="Calle Hagenfeldt" w:date="2025-05-09T09:40:00Z">
              <w:r w:rsidRPr="00E868F8">
                <w:rPr>
                  <w:rFonts w:ascii="Arial" w:hAnsi="Arial"/>
                  <w:sz w:val="18"/>
                </w:rPr>
                <w:t>UDP source port of the GRE-in-UDP tunnel</w:t>
              </w:r>
            </w:ins>
          </w:p>
        </w:tc>
        <w:tc>
          <w:tcPr>
            <w:tcW w:w="1420" w:type="dxa"/>
            <w:tcBorders>
              <w:top w:val="single" w:sz="4" w:space="0" w:color="auto"/>
              <w:left w:val="single" w:sz="4" w:space="0" w:color="auto"/>
              <w:bottom w:val="single" w:sz="4" w:space="0" w:color="auto"/>
              <w:right w:val="single" w:sz="4" w:space="0" w:color="auto"/>
            </w:tcBorders>
          </w:tcPr>
          <w:p w14:paraId="44707E43" w14:textId="57FD5A3D" w:rsidR="00707C34" w:rsidRPr="00173DB4" w:rsidRDefault="00707C34" w:rsidP="00707C34">
            <w:pPr>
              <w:keepNext/>
              <w:keepLines/>
              <w:spacing w:after="0"/>
              <w:rPr>
                <w:ins w:id="333" w:author="Calle Hagenfeldt" w:date="2025-05-09T09:40:00Z"/>
                <w:rFonts w:ascii="Arial" w:hAnsi="Arial"/>
                <w:sz w:val="18"/>
              </w:rPr>
            </w:pPr>
            <w:ins w:id="334"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2AA8AD07" w14:textId="77777777" w:rsidR="00707C34" w:rsidRPr="00173DB4" w:rsidRDefault="00707C34" w:rsidP="00707C34">
            <w:pPr>
              <w:keepNext/>
              <w:keepLines/>
              <w:spacing w:after="0"/>
              <w:rPr>
                <w:ins w:id="335" w:author="Calle Hagenfeldt" w:date="2025-05-09T09:40:00Z"/>
                <w:rFonts w:ascii="Arial" w:hAnsi="Arial"/>
                <w:sz w:val="18"/>
              </w:rPr>
            </w:pPr>
          </w:p>
        </w:tc>
      </w:tr>
    </w:tbl>
    <w:p w14:paraId="4F9390D9" w14:textId="77777777" w:rsidR="00173DB4" w:rsidRPr="00173DB4" w:rsidRDefault="00173DB4" w:rsidP="00173DB4"/>
    <w:p w14:paraId="6B28AE72" w14:textId="279768F5" w:rsidR="00173DB4" w:rsidRPr="00173DB4" w:rsidRDefault="00173DB4" w:rsidP="00173DB4">
      <w:pPr>
        <w:keepNext/>
        <w:keepLines/>
        <w:spacing w:before="60"/>
        <w:jc w:val="center"/>
        <w:rPr>
          <w:rFonts w:ascii="Arial" w:hAnsi="Arial"/>
          <w:b/>
        </w:rPr>
      </w:pPr>
      <w:r w:rsidRPr="00173DB4">
        <w:rPr>
          <w:rFonts w:ascii="Arial" w:hAnsi="Arial"/>
          <w:b/>
        </w:rPr>
        <w:t>Table 6.7.1.3.3-6: GRE</w:t>
      </w:r>
      <w:ins w:id="336" w:author="Calle Hagenfeldt" w:date="2025-05-09T09:58:00Z">
        <w:r w:rsidR="00CD0520">
          <w:rPr>
            <w:rFonts w:ascii="Arial" w:hAnsi="Arial"/>
            <w:b/>
          </w:rPr>
          <w:t>-in-UDP</w:t>
        </w:r>
      </w:ins>
      <w:r w:rsidRPr="00173DB4">
        <w:rPr>
          <w:rFonts w:ascii="Arial" w:hAnsi="Arial"/>
          <w:b/>
        </w:rPr>
        <w:t xml:space="preserve"> encapsulated user data packet (step 7, Table 6.7.1.3.2-1)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DB4" w:rsidRPr="00173DB4" w14:paraId="653B7052" w14:textId="77777777" w:rsidTr="00627657">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2B92E8C" w14:textId="649BB3C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Derivation Path: 24.582 [32], </w:t>
            </w:r>
            <w:del w:id="337" w:author="Calle Hagenfeldt" w:date="2025-05-09T09:58:00Z">
              <w:r w:rsidRPr="00173DB4" w:rsidDel="00CD0520">
                <w:rPr>
                  <w:rFonts w:ascii="Arial" w:eastAsia="MS Mincho" w:hAnsi="Arial"/>
                  <w:sz w:val="18"/>
                </w:rPr>
                <w:delText xml:space="preserve">Table </w:delText>
              </w:r>
            </w:del>
            <w:ins w:id="338" w:author="Calle Hagenfeldt" w:date="2025-05-09T09:58:00Z">
              <w:r w:rsidR="00CD0520">
                <w:rPr>
                  <w:rFonts w:ascii="Arial" w:eastAsia="MS Mincho" w:hAnsi="Arial"/>
                  <w:sz w:val="18"/>
                </w:rPr>
                <w:t>Clause</w:t>
              </w:r>
              <w:r w:rsidR="00CD0520" w:rsidRPr="00173DB4">
                <w:rPr>
                  <w:rFonts w:ascii="Arial" w:eastAsia="MS Mincho" w:hAnsi="Arial"/>
                  <w:sz w:val="18"/>
                </w:rPr>
                <w:t xml:space="preserve"> </w:t>
              </w:r>
            </w:ins>
            <w:r w:rsidRPr="00173DB4">
              <w:rPr>
                <w:rFonts w:ascii="Arial" w:eastAsia="MS Mincho" w:hAnsi="Arial"/>
                <w:sz w:val="18"/>
              </w:rPr>
              <w:t>13.4</w:t>
            </w:r>
            <w:del w:id="339" w:author="Calle Hagenfeldt" w:date="2025-05-09T09:58:00Z">
              <w:r w:rsidRPr="00173DB4" w:rsidDel="00CD0520">
                <w:rPr>
                  <w:rFonts w:ascii="Arial" w:eastAsia="MS Mincho" w:hAnsi="Arial"/>
                  <w:sz w:val="18"/>
                </w:rPr>
                <w:delText>-1</w:delText>
              </w:r>
            </w:del>
          </w:p>
        </w:tc>
      </w:tr>
      <w:tr w:rsidR="00173DB4" w:rsidRPr="00173DB4" w14:paraId="7B64D1A6" w14:textId="77777777" w:rsidTr="00627657">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450F439"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B600E8"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4D81BA"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5766DF3"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Condition</w:t>
            </w:r>
          </w:p>
        </w:tc>
      </w:tr>
      <w:tr w:rsidR="00173DB4" w:rsidRPr="00173DB4" w14:paraId="0DC8508A"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CBD8DB" w14:textId="77777777" w:rsidR="00173DB4" w:rsidRPr="00173DB4" w:rsidRDefault="00173DB4" w:rsidP="00173DB4">
            <w:pPr>
              <w:keepNext/>
              <w:keepLines/>
              <w:spacing w:after="0"/>
              <w:rPr>
                <w:rFonts w:ascii="Arial" w:eastAsia="MS Mincho" w:hAnsi="Arial"/>
                <w:b/>
                <w:bCs/>
                <w:sz w:val="18"/>
              </w:rPr>
            </w:pPr>
            <w:r w:rsidRPr="00173DB4">
              <w:rPr>
                <w:rFonts w:ascii="Arial" w:eastAsia="MS Mincho" w:hAnsi="Arial"/>
                <w:b/>
                <w:bCs/>
                <w:sz w:val="18"/>
              </w:rPr>
              <w:t>GRE header</w:t>
            </w:r>
          </w:p>
        </w:tc>
        <w:tc>
          <w:tcPr>
            <w:tcW w:w="2268" w:type="dxa"/>
            <w:tcBorders>
              <w:top w:val="single" w:sz="4" w:space="0" w:color="auto"/>
              <w:left w:val="single" w:sz="4" w:space="0" w:color="auto"/>
              <w:bottom w:val="single" w:sz="4" w:space="0" w:color="auto"/>
              <w:right w:val="single" w:sz="4" w:space="0" w:color="auto"/>
            </w:tcBorders>
          </w:tcPr>
          <w:p w14:paraId="584B426B" w14:textId="77777777" w:rsidR="00173DB4" w:rsidRPr="00173DB4" w:rsidRDefault="00173DB4" w:rsidP="00173DB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FDC2F"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EE4B1" w14:textId="77777777" w:rsidR="00173DB4" w:rsidRPr="00173DB4" w:rsidRDefault="00173DB4" w:rsidP="00173DB4">
            <w:pPr>
              <w:keepNext/>
              <w:keepLines/>
              <w:spacing w:after="0"/>
              <w:rPr>
                <w:rFonts w:ascii="Arial" w:eastAsia="MS Mincho" w:hAnsi="Arial"/>
                <w:sz w:val="18"/>
              </w:rPr>
            </w:pPr>
          </w:p>
        </w:tc>
      </w:tr>
      <w:tr w:rsidR="00173DB4" w:rsidRPr="00173DB4" w14:paraId="69DBB7DF"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C689BC"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C</w:t>
            </w:r>
          </w:p>
        </w:tc>
        <w:tc>
          <w:tcPr>
            <w:tcW w:w="2268" w:type="dxa"/>
            <w:tcBorders>
              <w:top w:val="single" w:sz="4" w:space="0" w:color="auto"/>
              <w:left w:val="single" w:sz="4" w:space="0" w:color="auto"/>
              <w:bottom w:val="single" w:sz="4" w:space="0" w:color="auto"/>
              <w:right w:val="single" w:sz="4" w:space="0" w:color="auto"/>
            </w:tcBorders>
            <w:hideMark/>
          </w:tcPr>
          <w:p w14:paraId="539ED5B3" w14:textId="77777777" w:rsidR="00173DB4" w:rsidRPr="00173DB4" w:rsidRDefault="00173DB4" w:rsidP="00173DB4">
            <w:pPr>
              <w:keepNext/>
              <w:keepLines/>
              <w:spacing w:after="0"/>
              <w:rPr>
                <w:rFonts w:ascii="Arial" w:hAnsi="Arial"/>
                <w:sz w:val="18"/>
              </w:rPr>
            </w:pPr>
            <w:r w:rsidRPr="00173DB4">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0F791D28"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034F0" w14:textId="77777777" w:rsidR="00173DB4" w:rsidRPr="00173DB4" w:rsidRDefault="00173DB4" w:rsidP="00173DB4">
            <w:pPr>
              <w:keepNext/>
              <w:keepLines/>
              <w:spacing w:after="0"/>
              <w:rPr>
                <w:rFonts w:ascii="Arial" w:eastAsia="MS Mincho" w:hAnsi="Arial"/>
                <w:sz w:val="18"/>
              </w:rPr>
            </w:pPr>
          </w:p>
        </w:tc>
      </w:tr>
      <w:tr w:rsidR="00173DB4" w:rsidRPr="00173DB4" w14:paraId="47A39EEE"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2D29DA4D"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39A89237" w14:textId="77777777" w:rsidR="00173DB4" w:rsidRPr="00173DB4" w:rsidRDefault="00173DB4" w:rsidP="00173DB4">
            <w:pPr>
              <w:keepNext/>
              <w:keepLines/>
              <w:spacing w:after="0"/>
              <w:rPr>
                <w:rFonts w:ascii="Arial" w:hAnsi="Arial"/>
                <w:sz w:val="18"/>
              </w:rPr>
            </w:pPr>
            <w:r w:rsidRPr="00173DB4">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2FE2472"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C8E26F" w14:textId="77777777" w:rsidR="00173DB4" w:rsidRPr="00173DB4" w:rsidRDefault="00173DB4" w:rsidP="00173DB4">
            <w:pPr>
              <w:keepNext/>
              <w:keepLines/>
              <w:spacing w:after="0"/>
              <w:rPr>
                <w:rFonts w:ascii="Arial" w:eastAsia="MS Mincho" w:hAnsi="Arial"/>
                <w:sz w:val="18"/>
              </w:rPr>
            </w:pPr>
          </w:p>
        </w:tc>
      </w:tr>
      <w:tr w:rsidR="00173DB4" w:rsidRPr="00173DB4" w14:paraId="7FEA39B8"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6B14EBCC"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K</w:t>
            </w:r>
          </w:p>
        </w:tc>
        <w:tc>
          <w:tcPr>
            <w:tcW w:w="2268" w:type="dxa"/>
            <w:tcBorders>
              <w:top w:val="single" w:sz="4" w:space="0" w:color="auto"/>
              <w:left w:val="single" w:sz="4" w:space="0" w:color="auto"/>
              <w:bottom w:val="single" w:sz="4" w:space="0" w:color="auto"/>
              <w:right w:val="single" w:sz="4" w:space="0" w:color="auto"/>
            </w:tcBorders>
          </w:tcPr>
          <w:p w14:paraId="1CA6DB0F" w14:textId="0AE3916B" w:rsidR="00173DB4" w:rsidRPr="00173DB4" w:rsidRDefault="0048317F" w:rsidP="00173DB4">
            <w:pPr>
              <w:keepNext/>
              <w:keepLines/>
              <w:spacing w:after="0"/>
              <w:rPr>
                <w:rFonts w:ascii="Arial" w:hAnsi="Arial"/>
                <w:sz w:val="18"/>
              </w:rPr>
            </w:pPr>
            <w:ins w:id="340" w:author="Calle Hagenfeldt" w:date="2025-05-09T11:19:00Z">
              <w:r>
                <w:rPr>
                  <w:rFonts w:ascii="Arial" w:hAnsi="Arial"/>
                  <w:sz w:val="18"/>
                </w:rPr>
                <w:t>0</w:t>
              </w:r>
            </w:ins>
            <w:del w:id="341" w:author="Calle Hagenfeldt" w:date="2025-05-09T11:19:00Z">
              <w:r w:rsidR="00173DB4" w:rsidRPr="00173DB4" w:rsidDel="0048317F">
                <w:rPr>
                  <w:rFonts w:ascii="Arial" w:hAnsi="Arial"/>
                  <w:sz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482EA24B"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14FAE7" w14:textId="77777777" w:rsidR="00173DB4" w:rsidRPr="00173DB4" w:rsidRDefault="00173DB4" w:rsidP="00173DB4">
            <w:pPr>
              <w:keepNext/>
              <w:keepLines/>
              <w:spacing w:after="0"/>
              <w:rPr>
                <w:rFonts w:ascii="Arial" w:eastAsia="MS Mincho" w:hAnsi="Arial"/>
                <w:sz w:val="18"/>
              </w:rPr>
            </w:pPr>
          </w:p>
        </w:tc>
      </w:tr>
      <w:tr w:rsidR="00173DB4" w:rsidRPr="00173DB4" w14:paraId="35CCC7A1"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57B544D3"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S</w:t>
            </w:r>
          </w:p>
        </w:tc>
        <w:tc>
          <w:tcPr>
            <w:tcW w:w="2268" w:type="dxa"/>
            <w:tcBorders>
              <w:top w:val="single" w:sz="4" w:space="0" w:color="auto"/>
              <w:left w:val="single" w:sz="4" w:space="0" w:color="auto"/>
              <w:bottom w:val="single" w:sz="4" w:space="0" w:color="auto"/>
              <w:right w:val="single" w:sz="4" w:space="0" w:color="auto"/>
            </w:tcBorders>
          </w:tcPr>
          <w:p w14:paraId="601E2B97" w14:textId="77777777" w:rsidR="00173DB4" w:rsidRPr="00173DB4" w:rsidRDefault="00173DB4" w:rsidP="00173DB4">
            <w:pPr>
              <w:keepNext/>
              <w:keepLines/>
              <w:spacing w:after="0"/>
              <w:rPr>
                <w:rFonts w:ascii="Arial" w:hAnsi="Arial"/>
                <w:sz w:val="18"/>
              </w:rPr>
            </w:pPr>
            <w:r w:rsidRPr="00173DB4">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07B3100"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138B1E" w14:textId="77777777" w:rsidR="00173DB4" w:rsidRPr="00173DB4" w:rsidRDefault="00173DB4" w:rsidP="00173DB4">
            <w:pPr>
              <w:keepNext/>
              <w:keepLines/>
              <w:spacing w:after="0"/>
              <w:rPr>
                <w:rFonts w:ascii="Arial" w:eastAsia="MS Mincho" w:hAnsi="Arial"/>
                <w:sz w:val="18"/>
              </w:rPr>
            </w:pPr>
          </w:p>
        </w:tc>
      </w:tr>
      <w:tr w:rsidR="00173DB4" w:rsidRPr="00173DB4" w14:paraId="27199556"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0C1346A4"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5A89C6F6" w14:textId="77777777" w:rsidR="00173DB4" w:rsidRPr="00173DB4" w:rsidRDefault="00173DB4" w:rsidP="00173DB4">
            <w:pPr>
              <w:keepNext/>
              <w:keepLines/>
              <w:spacing w:after="0"/>
              <w:rPr>
                <w:rFonts w:ascii="Arial" w:hAnsi="Arial"/>
                <w:sz w:val="18"/>
              </w:rPr>
            </w:pPr>
            <w:r w:rsidRPr="00173DB4">
              <w:rPr>
                <w:rFonts w:ascii="Arial" w:hAnsi="Arial"/>
                <w:sz w:val="18"/>
              </w:rPr>
              <w:t>0000</w:t>
            </w:r>
          </w:p>
        </w:tc>
        <w:tc>
          <w:tcPr>
            <w:tcW w:w="1701" w:type="dxa"/>
            <w:tcBorders>
              <w:top w:val="single" w:sz="4" w:space="0" w:color="auto"/>
              <w:left w:val="single" w:sz="4" w:space="0" w:color="auto"/>
              <w:bottom w:val="single" w:sz="4" w:space="0" w:color="auto"/>
              <w:right w:val="single" w:sz="4" w:space="0" w:color="auto"/>
            </w:tcBorders>
          </w:tcPr>
          <w:p w14:paraId="72A2ACD9"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CDE6BC" w14:textId="77777777" w:rsidR="00173DB4" w:rsidRPr="00173DB4" w:rsidRDefault="00173DB4" w:rsidP="00173DB4">
            <w:pPr>
              <w:keepNext/>
              <w:keepLines/>
              <w:spacing w:after="0"/>
              <w:rPr>
                <w:rFonts w:ascii="Arial" w:eastAsia="MS Mincho" w:hAnsi="Arial"/>
                <w:sz w:val="18"/>
              </w:rPr>
            </w:pPr>
          </w:p>
        </w:tc>
      </w:tr>
      <w:tr w:rsidR="00173DB4" w:rsidRPr="00173DB4" w14:paraId="7201FBE8"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1B82D252"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04CB519C" w14:textId="77777777" w:rsidR="00173DB4" w:rsidRPr="00173DB4" w:rsidRDefault="00173DB4" w:rsidP="00173DB4">
            <w:pPr>
              <w:keepNext/>
              <w:keepLines/>
              <w:spacing w:after="0"/>
              <w:rPr>
                <w:rFonts w:ascii="Arial" w:hAnsi="Arial"/>
                <w:sz w:val="18"/>
              </w:rPr>
            </w:pPr>
            <w:r w:rsidRPr="00173DB4">
              <w:rPr>
                <w:rFonts w:ascii="Arial" w:hAnsi="Arial"/>
                <w:sz w:val="18"/>
              </w:rPr>
              <w:t>00000</w:t>
            </w:r>
          </w:p>
        </w:tc>
        <w:tc>
          <w:tcPr>
            <w:tcW w:w="1701" w:type="dxa"/>
            <w:tcBorders>
              <w:top w:val="single" w:sz="4" w:space="0" w:color="auto"/>
              <w:left w:val="single" w:sz="4" w:space="0" w:color="auto"/>
              <w:bottom w:val="single" w:sz="4" w:space="0" w:color="auto"/>
              <w:right w:val="single" w:sz="4" w:space="0" w:color="auto"/>
            </w:tcBorders>
          </w:tcPr>
          <w:p w14:paraId="07067B88"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BDCA2E" w14:textId="77777777" w:rsidR="00173DB4" w:rsidRPr="00173DB4" w:rsidRDefault="00173DB4" w:rsidP="00173DB4">
            <w:pPr>
              <w:keepNext/>
              <w:keepLines/>
              <w:spacing w:after="0"/>
              <w:rPr>
                <w:rFonts w:ascii="Arial" w:eastAsia="MS Mincho" w:hAnsi="Arial"/>
                <w:sz w:val="18"/>
              </w:rPr>
            </w:pPr>
          </w:p>
        </w:tc>
      </w:tr>
      <w:tr w:rsidR="00173DB4" w:rsidRPr="00173DB4" w14:paraId="1E08267F"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5129F222"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Ver</w:t>
            </w:r>
          </w:p>
        </w:tc>
        <w:tc>
          <w:tcPr>
            <w:tcW w:w="2268" w:type="dxa"/>
            <w:tcBorders>
              <w:top w:val="single" w:sz="4" w:space="0" w:color="auto"/>
              <w:left w:val="single" w:sz="4" w:space="0" w:color="auto"/>
              <w:bottom w:val="single" w:sz="4" w:space="0" w:color="auto"/>
              <w:right w:val="single" w:sz="4" w:space="0" w:color="auto"/>
            </w:tcBorders>
          </w:tcPr>
          <w:p w14:paraId="513AF01F" w14:textId="77777777" w:rsidR="00173DB4" w:rsidRPr="00173DB4" w:rsidRDefault="00173DB4" w:rsidP="00173DB4">
            <w:pPr>
              <w:keepNext/>
              <w:keepLines/>
              <w:spacing w:after="0"/>
              <w:rPr>
                <w:rFonts w:ascii="Arial" w:hAnsi="Arial"/>
                <w:sz w:val="18"/>
              </w:rPr>
            </w:pPr>
            <w:r w:rsidRPr="00173DB4">
              <w:rPr>
                <w:rFonts w:ascii="Arial" w:hAnsi="Arial"/>
                <w:sz w:val="18"/>
              </w:rPr>
              <w:t>000</w:t>
            </w:r>
          </w:p>
        </w:tc>
        <w:tc>
          <w:tcPr>
            <w:tcW w:w="1701" w:type="dxa"/>
            <w:tcBorders>
              <w:top w:val="single" w:sz="4" w:space="0" w:color="auto"/>
              <w:left w:val="single" w:sz="4" w:space="0" w:color="auto"/>
              <w:bottom w:val="single" w:sz="4" w:space="0" w:color="auto"/>
              <w:right w:val="single" w:sz="4" w:space="0" w:color="auto"/>
            </w:tcBorders>
          </w:tcPr>
          <w:p w14:paraId="5D1AB312"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54A343" w14:textId="77777777" w:rsidR="00173DB4" w:rsidRPr="00173DB4" w:rsidRDefault="00173DB4" w:rsidP="00173DB4">
            <w:pPr>
              <w:keepNext/>
              <w:keepLines/>
              <w:spacing w:after="0"/>
              <w:rPr>
                <w:rFonts w:ascii="Arial" w:eastAsia="MS Mincho" w:hAnsi="Arial"/>
                <w:sz w:val="18"/>
              </w:rPr>
            </w:pPr>
          </w:p>
        </w:tc>
      </w:tr>
      <w:tr w:rsidR="00173DB4" w:rsidRPr="00173DB4" w14:paraId="7A685D76"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39B991DB"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Protocol Type</w:t>
            </w:r>
          </w:p>
        </w:tc>
        <w:tc>
          <w:tcPr>
            <w:tcW w:w="2268" w:type="dxa"/>
            <w:tcBorders>
              <w:top w:val="single" w:sz="4" w:space="0" w:color="auto"/>
              <w:left w:val="single" w:sz="4" w:space="0" w:color="auto"/>
              <w:bottom w:val="single" w:sz="4" w:space="0" w:color="auto"/>
              <w:right w:val="single" w:sz="4" w:space="0" w:color="auto"/>
            </w:tcBorders>
          </w:tcPr>
          <w:p w14:paraId="1F1D4F7C" w14:textId="278E5999" w:rsidR="00173DB4" w:rsidRPr="00173DB4" w:rsidRDefault="00266380" w:rsidP="00173DB4">
            <w:pPr>
              <w:keepNext/>
              <w:keepLines/>
              <w:spacing w:after="0"/>
              <w:rPr>
                <w:rFonts w:ascii="Arial" w:hAnsi="Arial"/>
                <w:sz w:val="18"/>
              </w:rPr>
            </w:pPr>
            <w:ins w:id="342" w:author="Calle Hagenfeldt" w:date="2025-05-09T11:28:00Z">
              <w:r>
                <w:rPr>
                  <w:rFonts w:ascii="Arial" w:hAnsi="Arial"/>
                  <w:sz w:val="18"/>
                </w:rPr>
                <w:t>‘</w:t>
              </w:r>
              <w:r w:rsidR="00E34192" w:rsidRPr="00E34192">
                <w:rPr>
                  <w:rFonts w:ascii="Arial" w:hAnsi="Arial"/>
                  <w:sz w:val="18"/>
                </w:rPr>
                <w:t>0800</w:t>
              </w:r>
              <w:r>
                <w:rPr>
                  <w:rFonts w:ascii="Arial" w:hAnsi="Arial"/>
                  <w:sz w:val="18"/>
                </w:rPr>
                <w:t>’H</w:t>
              </w:r>
            </w:ins>
            <w:del w:id="343" w:author="Calle Hagenfeldt" w:date="2025-05-09T11:28:00Z">
              <w:r w:rsidR="00173DB4" w:rsidRPr="00173DB4" w:rsidDel="00E34192">
                <w:rPr>
                  <w:rFonts w:ascii="Arial" w:hAnsi="Arial"/>
                  <w:sz w:val="18"/>
                </w:rPr>
                <w:delText>00</w:delText>
              </w:r>
            </w:del>
          </w:p>
        </w:tc>
        <w:tc>
          <w:tcPr>
            <w:tcW w:w="1701" w:type="dxa"/>
            <w:tcBorders>
              <w:top w:val="single" w:sz="4" w:space="0" w:color="auto"/>
              <w:left w:val="single" w:sz="4" w:space="0" w:color="auto"/>
              <w:bottom w:val="single" w:sz="4" w:space="0" w:color="auto"/>
              <w:right w:val="single" w:sz="4" w:space="0" w:color="auto"/>
            </w:tcBorders>
          </w:tcPr>
          <w:p w14:paraId="427F021E"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8109F9" w14:textId="548A2E43" w:rsidR="00173DB4" w:rsidRPr="00173DB4" w:rsidRDefault="00266380" w:rsidP="00173DB4">
            <w:pPr>
              <w:keepNext/>
              <w:keepLines/>
              <w:spacing w:after="0"/>
              <w:rPr>
                <w:rFonts w:ascii="Arial" w:eastAsia="MS Mincho" w:hAnsi="Arial"/>
                <w:sz w:val="18"/>
              </w:rPr>
            </w:pPr>
            <w:ins w:id="344" w:author="Calle Hagenfeldt" w:date="2025-05-09T11:28:00Z">
              <w:r>
                <w:rPr>
                  <w:rFonts w:ascii="Arial" w:eastAsia="MS Mincho" w:hAnsi="Arial"/>
                  <w:sz w:val="18"/>
                </w:rPr>
                <w:t>I</w:t>
              </w:r>
            </w:ins>
            <w:ins w:id="345" w:author="Calle Hagenfeldt" w:date="2025-05-09T11:29:00Z">
              <w:r>
                <w:rPr>
                  <w:rFonts w:ascii="Arial" w:eastAsia="MS Mincho" w:hAnsi="Arial"/>
                  <w:sz w:val="18"/>
                </w:rPr>
                <w:t>Pv4</w:t>
              </w:r>
            </w:ins>
          </w:p>
        </w:tc>
      </w:tr>
      <w:tr w:rsidR="0056689D" w:rsidRPr="00173DB4" w14:paraId="5305287F" w14:textId="77777777" w:rsidTr="00627657">
        <w:trPr>
          <w:cantSplit/>
          <w:jc w:val="center"/>
          <w:ins w:id="346" w:author="Calle Hagenfeldt" w:date="2025-05-09T11:27:00Z"/>
        </w:trPr>
        <w:tc>
          <w:tcPr>
            <w:tcW w:w="4536" w:type="dxa"/>
            <w:tcBorders>
              <w:top w:val="single" w:sz="4" w:space="0" w:color="auto"/>
              <w:left w:val="single" w:sz="4" w:space="0" w:color="auto"/>
              <w:bottom w:val="single" w:sz="4" w:space="0" w:color="auto"/>
              <w:right w:val="single" w:sz="4" w:space="0" w:color="auto"/>
            </w:tcBorders>
          </w:tcPr>
          <w:p w14:paraId="7707035A" w14:textId="5B0BA6BE" w:rsidR="0056689D" w:rsidRPr="00173DB4" w:rsidRDefault="0056689D" w:rsidP="0056689D">
            <w:pPr>
              <w:keepNext/>
              <w:keepLines/>
              <w:spacing w:after="0"/>
              <w:rPr>
                <w:ins w:id="347" w:author="Calle Hagenfeldt" w:date="2025-05-09T11:27:00Z"/>
                <w:rFonts w:ascii="Arial" w:eastAsia="MS Mincho" w:hAnsi="Arial"/>
                <w:sz w:val="18"/>
              </w:rPr>
            </w:pPr>
            <w:ins w:id="348" w:author="Calle Hagenfeldt" w:date="2025-05-09T11:27:00Z">
              <w:r w:rsidRPr="00173DB4">
                <w:rPr>
                  <w:rFonts w:ascii="Arial" w:eastAsia="MS Mincho" w:hAnsi="Arial"/>
                  <w:sz w:val="18"/>
                </w:rPr>
                <w:t xml:space="preserve">  Protocol Type</w:t>
              </w:r>
            </w:ins>
          </w:p>
        </w:tc>
        <w:tc>
          <w:tcPr>
            <w:tcW w:w="2268" w:type="dxa"/>
            <w:tcBorders>
              <w:top w:val="single" w:sz="4" w:space="0" w:color="auto"/>
              <w:left w:val="single" w:sz="4" w:space="0" w:color="auto"/>
              <w:bottom w:val="single" w:sz="4" w:space="0" w:color="auto"/>
              <w:right w:val="single" w:sz="4" w:space="0" w:color="auto"/>
            </w:tcBorders>
          </w:tcPr>
          <w:p w14:paraId="6318843C" w14:textId="796157C6" w:rsidR="0056689D" w:rsidRPr="00173DB4" w:rsidRDefault="00266380" w:rsidP="0056689D">
            <w:pPr>
              <w:keepNext/>
              <w:keepLines/>
              <w:spacing w:after="0"/>
              <w:rPr>
                <w:ins w:id="349" w:author="Calle Hagenfeldt" w:date="2025-05-09T11:27:00Z"/>
                <w:rFonts w:ascii="Arial" w:hAnsi="Arial"/>
                <w:sz w:val="18"/>
              </w:rPr>
            </w:pPr>
            <w:ins w:id="350" w:author="Calle Hagenfeldt" w:date="2025-05-09T11:28:00Z">
              <w:r>
                <w:rPr>
                  <w:rFonts w:ascii="Arial" w:hAnsi="Arial"/>
                  <w:sz w:val="18"/>
                </w:rPr>
                <w:t>‘</w:t>
              </w:r>
              <w:r w:rsidRPr="00266380">
                <w:rPr>
                  <w:rFonts w:ascii="Arial" w:hAnsi="Arial"/>
                  <w:sz w:val="18"/>
                </w:rPr>
                <w:t>86DD</w:t>
              </w:r>
              <w:r>
                <w:rPr>
                  <w:rFonts w:ascii="Arial" w:hAnsi="Arial"/>
                  <w:sz w:val="18"/>
                </w:rPr>
                <w:t>’H</w:t>
              </w:r>
            </w:ins>
          </w:p>
        </w:tc>
        <w:tc>
          <w:tcPr>
            <w:tcW w:w="1701" w:type="dxa"/>
            <w:tcBorders>
              <w:top w:val="single" w:sz="4" w:space="0" w:color="auto"/>
              <w:left w:val="single" w:sz="4" w:space="0" w:color="auto"/>
              <w:bottom w:val="single" w:sz="4" w:space="0" w:color="auto"/>
              <w:right w:val="single" w:sz="4" w:space="0" w:color="auto"/>
            </w:tcBorders>
          </w:tcPr>
          <w:p w14:paraId="3E95EB68" w14:textId="77777777" w:rsidR="0056689D" w:rsidRPr="00173DB4" w:rsidRDefault="0056689D" w:rsidP="0056689D">
            <w:pPr>
              <w:keepNext/>
              <w:keepLines/>
              <w:spacing w:after="0"/>
              <w:rPr>
                <w:ins w:id="351" w:author="Calle Hagenfeldt" w:date="2025-05-09T11:27:00Z"/>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74C70E" w14:textId="5A03D282" w:rsidR="0056689D" w:rsidRPr="00173DB4" w:rsidRDefault="00266380" w:rsidP="0056689D">
            <w:pPr>
              <w:keepNext/>
              <w:keepLines/>
              <w:spacing w:after="0"/>
              <w:rPr>
                <w:ins w:id="352" w:author="Calle Hagenfeldt" w:date="2025-05-09T11:27:00Z"/>
                <w:rFonts w:ascii="Arial" w:eastAsia="MS Mincho" w:hAnsi="Arial"/>
                <w:sz w:val="18"/>
              </w:rPr>
            </w:pPr>
            <w:ins w:id="353" w:author="Calle Hagenfeldt" w:date="2025-05-09T11:29:00Z">
              <w:r>
                <w:rPr>
                  <w:rFonts w:ascii="Arial" w:eastAsia="MS Mincho" w:hAnsi="Arial"/>
                  <w:sz w:val="18"/>
                </w:rPr>
                <w:t>IPv6</w:t>
              </w:r>
            </w:ins>
          </w:p>
        </w:tc>
      </w:tr>
      <w:tr w:rsidR="0056689D" w:rsidRPr="00173DB4" w:rsidDel="005119E0" w14:paraId="045C9AA3" w14:textId="7B4E3A05" w:rsidTr="00627657">
        <w:trPr>
          <w:cantSplit/>
          <w:jc w:val="center"/>
          <w:del w:id="354" w:author="Calle Hagenfeldt" w:date="2025-05-09T11:20:00Z"/>
        </w:trPr>
        <w:tc>
          <w:tcPr>
            <w:tcW w:w="4536" w:type="dxa"/>
            <w:tcBorders>
              <w:top w:val="single" w:sz="4" w:space="0" w:color="auto"/>
              <w:left w:val="single" w:sz="4" w:space="0" w:color="auto"/>
              <w:bottom w:val="single" w:sz="4" w:space="0" w:color="auto"/>
              <w:right w:val="single" w:sz="4" w:space="0" w:color="auto"/>
            </w:tcBorders>
          </w:tcPr>
          <w:p w14:paraId="10D66710" w14:textId="70B7E2BD" w:rsidR="0056689D" w:rsidRPr="00173DB4" w:rsidDel="005119E0" w:rsidRDefault="0056689D" w:rsidP="0056689D">
            <w:pPr>
              <w:keepNext/>
              <w:keepLines/>
              <w:spacing w:after="0"/>
              <w:rPr>
                <w:del w:id="355" w:author="Calle Hagenfeldt" w:date="2025-05-09T11:20:00Z"/>
                <w:rFonts w:ascii="Arial" w:eastAsia="MS Mincho" w:hAnsi="Arial"/>
                <w:sz w:val="18"/>
              </w:rPr>
            </w:pPr>
            <w:del w:id="356" w:author="Calle Hagenfeldt" w:date="2025-05-09T11:20:00Z">
              <w:r w:rsidRPr="00173DB4" w:rsidDel="005119E0">
                <w:rPr>
                  <w:rFonts w:ascii="Arial" w:eastAsia="MS Mincho" w:hAnsi="Arial"/>
                  <w:sz w:val="18"/>
                </w:rPr>
                <w:delText xml:space="preserve">  Key</w:delText>
              </w:r>
            </w:del>
          </w:p>
        </w:tc>
        <w:tc>
          <w:tcPr>
            <w:tcW w:w="2268" w:type="dxa"/>
            <w:tcBorders>
              <w:top w:val="single" w:sz="4" w:space="0" w:color="auto"/>
              <w:left w:val="single" w:sz="4" w:space="0" w:color="auto"/>
              <w:bottom w:val="single" w:sz="4" w:space="0" w:color="auto"/>
              <w:right w:val="single" w:sz="4" w:space="0" w:color="auto"/>
            </w:tcBorders>
          </w:tcPr>
          <w:p w14:paraId="0C3C9992" w14:textId="7ABCB5DC" w:rsidR="0056689D" w:rsidRPr="00173DB4" w:rsidDel="005119E0" w:rsidRDefault="0056689D" w:rsidP="0056689D">
            <w:pPr>
              <w:keepNext/>
              <w:keepLines/>
              <w:spacing w:after="0"/>
              <w:rPr>
                <w:del w:id="357" w:author="Calle Hagenfeldt" w:date="2025-05-09T11:20:00Z"/>
                <w:rFonts w:ascii="Arial" w:hAnsi="Arial"/>
                <w:sz w:val="18"/>
              </w:rPr>
            </w:pPr>
            <w:del w:id="358" w:author="Calle Hagenfeldt" w:date="2025-05-09T11:20:00Z">
              <w:r w:rsidRPr="00173DB4" w:rsidDel="005119E0">
                <w:rPr>
                  <w:rFonts w:ascii="Arial" w:hAnsi="Arial"/>
                  <w:sz w:val="18"/>
                </w:rPr>
                <w:delText>Any allowed value</w:delText>
              </w:r>
            </w:del>
          </w:p>
        </w:tc>
        <w:tc>
          <w:tcPr>
            <w:tcW w:w="1701" w:type="dxa"/>
            <w:tcBorders>
              <w:top w:val="single" w:sz="4" w:space="0" w:color="auto"/>
              <w:left w:val="single" w:sz="4" w:space="0" w:color="auto"/>
              <w:bottom w:val="single" w:sz="4" w:space="0" w:color="auto"/>
              <w:right w:val="single" w:sz="4" w:space="0" w:color="auto"/>
            </w:tcBorders>
          </w:tcPr>
          <w:p w14:paraId="0BDC37D4" w14:textId="34999F93" w:rsidR="0056689D" w:rsidRPr="00173DB4" w:rsidDel="005119E0" w:rsidRDefault="0056689D" w:rsidP="0056689D">
            <w:pPr>
              <w:keepNext/>
              <w:keepLines/>
              <w:spacing w:after="0"/>
              <w:rPr>
                <w:del w:id="359" w:author="Calle Hagenfeldt" w:date="2025-05-09T11:20:00Z"/>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5685ED" w14:textId="048B9E8D" w:rsidR="0056689D" w:rsidRPr="00173DB4" w:rsidDel="005119E0" w:rsidRDefault="0056689D" w:rsidP="0056689D">
            <w:pPr>
              <w:keepNext/>
              <w:keepLines/>
              <w:spacing w:after="0"/>
              <w:rPr>
                <w:del w:id="360" w:author="Calle Hagenfeldt" w:date="2025-05-09T11:20:00Z"/>
                <w:rFonts w:ascii="Arial" w:eastAsia="MS Mincho" w:hAnsi="Arial"/>
                <w:sz w:val="18"/>
              </w:rPr>
            </w:pPr>
          </w:p>
        </w:tc>
      </w:tr>
      <w:tr w:rsidR="0056689D" w:rsidRPr="00173DB4" w14:paraId="070E2955"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6FA501E7" w14:textId="77777777" w:rsidR="0056689D" w:rsidRPr="00173DB4" w:rsidRDefault="0056689D" w:rsidP="0056689D">
            <w:pPr>
              <w:keepNext/>
              <w:keepLines/>
              <w:spacing w:after="0"/>
              <w:rPr>
                <w:rFonts w:ascii="Arial" w:eastAsia="MS Mincho" w:hAnsi="Arial"/>
                <w:b/>
                <w:bCs/>
                <w:sz w:val="18"/>
              </w:rPr>
            </w:pPr>
            <w:r w:rsidRPr="00173DB4">
              <w:rPr>
                <w:rFonts w:ascii="Arial" w:eastAsia="MS Mincho" w:hAnsi="Arial"/>
                <w:b/>
                <w:bCs/>
                <w:sz w:val="18"/>
              </w:rPr>
              <w:t>Payload packet</w:t>
            </w:r>
          </w:p>
        </w:tc>
        <w:tc>
          <w:tcPr>
            <w:tcW w:w="2268" w:type="dxa"/>
            <w:tcBorders>
              <w:top w:val="single" w:sz="4" w:space="0" w:color="auto"/>
              <w:left w:val="single" w:sz="4" w:space="0" w:color="auto"/>
              <w:bottom w:val="single" w:sz="4" w:space="0" w:color="auto"/>
              <w:right w:val="single" w:sz="4" w:space="0" w:color="auto"/>
            </w:tcBorders>
          </w:tcPr>
          <w:p w14:paraId="2846FEF2" w14:textId="77777777" w:rsidR="0056689D" w:rsidRPr="00173DB4" w:rsidRDefault="0056689D" w:rsidP="0056689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AF3F7D" w14:textId="77777777" w:rsidR="0056689D" w:rsidRPr="00173DB4" w:rsidRDefault="0056689D" w:rsidP="0056689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37361" w14:textId="77777777" w:rsidR="0056689D" w:rsidRPr="00173DB4" w:rsidRDefault="0056689D" w:rsidP="0056689D">
            <w:pPr>
              <w:keepNext/>
              <w:keepLines/>
              <w:spacing w:after="0"/>
              <w:rPr>
                <w:rFonts w:ascii="Arial" w:eastAsia="MS Mincho" w:hAnsi="Arial"/>
                <w:sz w:val="18"/>
              </w:rPr>
            </w:pPr>
          </w:p>
        </w:tc>
      </w:tr>
      <w:tr w:rsidR="0056689D" w:rsidRPr="00173DB4" w14:paraId="5BF9E2A7"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4554543B" w14:textId="77777777" w:rsidR="0056689D" w:rsidRPr="00173DB4" w:rsidRDefault="0056689D" w:rsidP="0056689D">
            <w:pPr>
              <w:keepNext/>
              <w:keepLines/>
              <w:spacing w:after="0"/>
              <w:rPr>
                <w:rFonts w:ascii="Arial" w:eastAsia="MS Mincho" w:hAnsi="Arial"/>
                <w:sz w:val="18"/>
              </w:rPr>
            </w:pPr>
            <w:r w:rsidRPr="00173DB4">
              <w:rPr>
                <w:rFonts w:ascii="Arial" w:eastAsia="MS Mincho" w:hAnsi="Arial"/>
                <w:sz w:val="18"/>
              </w:rPr>
              <w:t xml:space="preserve">  Payload packet</w:t>
            </w:r>
          </w:p>
        </w:tc>
        <w:tc>
          <w:tcPr>
            <w:tcW w:w="2268" w:type="dxa"/>
            <w:tcBorders>
              <w:top w:val="single" w:sz="4" w:space="0" w:color="auto"/>
              <w:left w:val="single" w:sz="4" w:space="0" w:color="auto"/>
              <w:bottom w:val="single" w:sz="4" w:space="0" w:color="auto"/>
              <w:right w:val="single" w:sz="4" w:space="0" w:color="auto"/>
            </w:tcBorders>
          </w:tcPr>
          <w:p w14:paraId="4F3037AB" w14:textId="77777777" w:rsidR="0056689D" w:rsidRPr="00173DB4" w:rsidRDefault="0056689D" w:rsidP="0056689D">
            <w:pPr>
              <w:keepNext/>
              <w:keepLines/>
              <w:spacing w:after="0"/>
              <w:rPr>
                <w:rFonts w:ascii="Arial" w:hAnsi="Arial"/>
                <w:sz w:val="18"/>
              </w:rPr>
            </w:pPr>
            <w:r w:rsidRPr="00173DB4">
              <w:rPr>
                <w:rFonts w:ascii="Arial" w:eastAsia="Calibri" w:hAnsi="Arial"/>
                <w:sz w:val="18"/>
              </w:rPr>
              <w:t>valid IP packet</w:t>
            </w:r>
          </w:p>
        </w:tc>
        <w:tc>
          <w:tcPr>
            <w:tcW w:w="1701" w:type="dxa"/>
            <w:tcBorders>
              <w:top w:val="single" w:sz="4" w:space="0" w:color="auto"/>
              <w:left w:val="single" w:sz="4" w:space="0" w:color="auto"/>
              <w:bottom w:val="single" w:sz="4" w:space="0" w:color="auto"/>
              <w:right w:val="single" w:sz="4" w:space="0" w:color="auto"/>
            </w:tcBorders>
          </w:tcPr>
          <w:p w14:paraId="07D48BF8" w14:textId="77777777" w:rsidR="0056689D" w:rsidRPr="00173DB4" w:rsidRDefault="0056689D" w:rsidP="0056689D">
            <w:pPr>
              <w:keepNext/>
              <w:keepLines/>
              <w:spacing w:after="0"/>
              <w:rPr>
                <w:rFonts w:ascii="Arial" w:hAnsi="Arial"/>
                <w:color w:val="FF0000"/>
                <w:sz w:val="18"/>
              </w:rPr>
            </w:pPr>
            <w:r w:rsidRPr="00173DB4">
              <w:rPr>
                <w:rFonts w:ascii="Arial" w:hAnsi="Arial"/>
                <w:color w:val="FF0000"/>
                <w:sz w:val="18"/>
              </w:rPr>
              <w:t>Editor's note:</w:t>
            </w:r>
          </w:p>
          <w:p w14:paraId="000A4B57" w14:textId="77777777" w:rsidR="0056689D" w:rsidRPr="00173DB4" w:rsidRDefault="0056689D" w:rsidP="0056689D">
            <w:pPr>
              <w:keepNext/>
              <w:keepLines/>
              <w:spacing w:after="0"/>
              <w:rPr>
                <w:rFonts w:ascii="Arial" w:eastAsia="MS PGothic" w:hAnsi="Arial"/>
                <w:sz w:val="18"/>
              </w:rPr>
            </w:pPr>
            <w:r w:rsidRPr="00173DB4">
              <w:rPr>
                <w:rFonts w:ascii="Arial" w:hAnsi="Arial"/>
                <w:color w:val="FF0000"/>
                <w:sz w:val="18"/>
              </w:rPr>
              <w:t>It needs to be clarified what "valid IP packet" means and how this shall be checked (e.g. destination address may be checked to be px_MCData_IPConnectivityEndpointAddress_B)</w:t>
            </w:r>
          </w:p>
        </w:tc>
        <w:tc>
          <w:tcPr>
            <w:tcW w:w="1245" w:type="dxa"/>
            <w:tcBorders>
              <w:top w:val="single" w:sz="4" w:space="0" w:color="auto"/>
              <w:left w:val="single" w:sz="4" w:space="0" w:color="auto"/>
              <w:bottom w:val="single" w:sz="4" w:space="0" w:color="auto"/>
              <w:right w:val="single" w:sz="4" w:space="0" w:color="auto"/>
            </w:tcBorders>
          </w:tcPr>
          <w:p w14:paraId="25F8FC75" w14:textId="77777777" w:rsidR="0056689D" w:rsidRPr="00173DB4" w:rsidRDefault="0056689D" w:rsidP="0056689D">
            <w:pPr>
              <w:keepNext/>
              <w:keepLines/>
              <w:spacing w:after="0"/>
              <w:rPr>
                <w:rFonts w:ascii="Arial" w:eastAsia="MS Mincho" w:hAnsi="Arial"/>
                <w:sz w:val="18"/>
              </w:rPr>
            </w:pPr>
          </w:p>
        </w:tc>
      </w:tr>
    </w:tbl>
    <w:p w14:paraId="1C791974" w14:textId="77777777" w:rsidR="00173DB4" w:rsidRPr="00173DB4" w:rsidRDefault="00173DB4" w:rsidP="00173DB4"/>
    <w:p w14:paraId="0C4ACEEB" w14:textId="77777777" w:rsidR="00724D16" w:rsidRDefault="00724D16" w:rsidP="00173DB4">
      <w:pPr>
        <w:keepNext/>
        <w:keepLines/>
        <w:spacing w:before="60"/>
        <w:jc w:val="center"/>
      </w:pPr>
    </w:p>
    <w:sectPr w:rsidR="00724D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A283" w14:textId="77777777" w:rsidR="006608B3" w:rsidRDefault="006608B3">
      <w:r>
        <w:separator/>
      </w:r>
    </w:p>
  </w:endnote>
  <w:endnote w:type="continuationSeparator" w:id="0">
    <w:p w14:paraId="7912953A" w14:textId="77777777" w:rsidR="006608B3" w:rsidRDefault="0066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C820" w14:textId="77777777" w:rsidR="006608B3" w:rsidRDefault="006608B3">
      <w:r>
        <w:separator/>
      </w:r>
    </w:p>
  </w:footnote>
  <w:footnote w:type="continuationSeparator" w:id="0">
    <w:p w14:paraId="4027F613" w14:textId="77777777" w:rsidR="006608B3" w:rsidRDefault="0066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21A6"/>
    <w:rsid w:val="00022E4A"/>
    <w:rsid w:val="00040776"/>
    <w:rsid w:val="0005452A"/>
    <w:rsid w:val="00063412"/>
    <w:rsid w:val="00070E09"/>
    <w:rsid w:val="00092AF9"/>
    <w:rsid w:val="00094E4B"/>
    <w:rsid w:val="00097666"/>
    <w:rsid w:val="000A6394"/>
    <w:rsid w:val="000B0EE5"/>
    <w:rsid w:val="000B56A3"/>
    <w:rsid w:val="000B7FED"/>
    <w:rsid w:val="000C038A"/>
    <w:rsid w:val="000C229C"/>
    <w:rsid w:val="000C6598"/>
    <w:rsid w:val="000D376E"/>
    <w:rsid w:val="000D408B"/>
    <w:rsid w:val="000D44B3"/>
    <w:rsid w:val="000E2850"/>
    <w:rsid w:val="000E68B6"/>
    <w:rsid w:val="000F1001"/>
    <w:rsid w:val="000F6E79"/>
    <w:rsid w:val="0011001E"/>
    <w:rsid w:val="00114F57"/>
    <w:rsid w:val="00115B55"/>
    <w:rsid w:val="001179F4"/>
    <w:rsid w:val="00136C2E"/>
    <w:rsid w:val="001408BC"/>
    <w:rsid w:val="00145D43"/>
    <w:rsid w:val="001625F3"/>
    <w:rsid w:val="0016733A"/>
    <w:rsid w:val="00172E0C"/>
    <w:rsid w:val="00173DB4"/>
    <w:rsid w:val="001925AB"/>
    <w:rsid w:val="00192C46"/>
    <w:rsid w:val="001A08B3"/>
    <w:rsid w:val="001A7B60"/>
    <w:rsid w:val="001B52F0"/>
    <w:rsid w:val="001B7A65"/>
    <w:rsid w:val="001C2790"/>
    <w:rsid w:val="001C5240"/>
    <w:rsid w:val="001D3039"/>
    <w:rsid w:val="001E23DD"/>
    <w:rsid w:val="001E41F3"/>
    <w:rsid w:val="001F1CEC"/>
    <w:rsid w:val="001F3E85"/>
    <w:rsid w:val="00217704"/>
    <w:rsid w:val="0026004D"/>
    <w:rsid w:val="0026286E"/>
    <w:rsid w:val="00263DB9"/>
    <w:rsid w:val="002640DD"/>
    <w:rsid w:val="00266380"/>
    <w:rsid w:val="00266FB5"/>
    <w:rsid w:val="00275D12"/>
    <w:rsid w:val="00284FEB"/>
    <w:rsid w:val="002860C4"/>
    <w:rsid w:val="002A4E05"/>
    <w:rsid w:val="002B5386"/>
    <w:rsid w:val="002B5741"/>
    <w:rsid w:val="002B643B"/>
    <w:rsid w:val="002D046F"/>
    <w:rsid w:val="002E472E"/>
    <w:rsid w:val="002F584D"/>
    <w:rsid w:val="002F6842"/>
    <w:rsid w:val="00305409"/>
    <w:rsid w:val="00306B8E"/>
    <w:rsid w:val="00306F60"/>
    <w:rsid w:val="003157D6"/>
    <w:rsid w:val="003512E4"/>
    <w:rsid w:val="003609EF"/>
    <w:rsid w:val="0036231A"/>
    <w:rsid w:val="0036447F"/>
    <w:rsid w:val="00374DD4"/>
    <w:rsid w:val="00377A9D"/>
    <w:rsid w:val="003830CE"/>
    <w:rsid w:val="003912BB"/>
    <w:rsid w:val="003A2B5B"/>
    <w:rsid w:val="003A5CB6"/>
    <w:rsid w:val="003B0D09"/>
    <w:rsid w:val="003C2A22"/>
    <w:rsid w:val="003C521C"/>
    <w:rsid w:val="003E1A36"/>
    <w:rsid w:val="003F0620"/>
    <w:rsid w:val="003F2059"/>
    <w:rsid w:val="003F5D34"/>
    <w:rsid w:val="004003F9"/>
    <w:rsid w:val="00410371"/>
    <w:rsid w:val="00413F3F"/>
    <w:rsid w:val="0041400D"/>
    <w:rsid w:val="004242F1"/>
    <w:rsid w:val="00434F25"/>
    <w:rsid w:val="00443E63"/>
    <w:rsid w:val="00451557"/>
    <w:rsid w:val="004578F9"/>
    <w:rsid w:val="00471C17"/>
    <w:rsid w:val="00476F51"/>
    <w:rsid w:val="0048317F"/>
    <w:rsid w:val="004928B5"/>
    <w:rsid w:val="00493BAC"/>
    <w:rsid w:val="00494DD5"/>
    <w:rsid w:val="004A6EFB"/>
    <w:rsid w:val="004B75B7"/>
    <w:rsid w:val="004F115F"/>
    <w:rsid w:val="004F6650"/>
    <w:rsid w:val="005038ED"/>
    <w:rsid w:val="00505948"/>
    <w:rsid w:val="00507BD5"/>
    <w:rsid w:val="00510F66"/>
    <w:rsid w:val="005119E0"/>
    <w:rsid w:val="005141D9"/>
    <w:rsid w:val="0051580D"/>
    <w:rsid w:val="0052294B"/>
    <w:rsid w:val="00547111"/>
    <w:rsid w:val="00561224"/>
    <w:rsid w:val="0056689D"/>
    <w:rsid w:val="005715A0"/>
    <w:rsid w:val="00580002"/>
    <w:rsid w:val="00592D74"/>
    <w:rsid w:val="005944AE"/>
    <w:rsid w:val="005B5838"/>
    <w:rsid w:val="005C3298"/>
    <w:rsid w:val="005D141A"/>
    <w:rsid w:val="005D273A"/>
    <w:rsid w:val="005E2C44"/>
    <w:rsid w:val="005E5AB5"/>
    <w:rsid w:val="005F677B"/>
    <w:rsid w:val="00602D18"/>
    <w:rsid w:val="00621188"/>
    <w:rsid w:val="00623A97"/>
    <w:rsid w:val="006257ED"/>
    <w:rsid w:val="00626BA5"/>
    <w:rsid w:val="006416B1"/>
    <w:rsid w:val="00653DE4"/>
    <w:rsid w:val="006608B3"/>
    <w:rsid w:val="00662512"/>
    <w:rsid w:val="00665C47"/>
    <w:rsid w:val="00674FCA"/>
    <w:rsid w:val="00675EBE"/>
    <w:rsid w:val="006814F2"/>
    <w:rsid w:val="00686BE3"/>
    <w:rsid w:val="00691A76"/>
    <w:rsid w:val="0069569D"/>
    <w:rsid w:val="00695808"/>
    <w:rsid w:val="006B46FB"/>
    <w:rsid w:val="006C4485"/>
    <w:rsid w:val="006C7224"/>
    <w:rsid w:val="006D2C29"/>
    <w:rsid w:val="006E21FB"/>
    <w:rsid w:val="006F4A1B"/>
    <w:rsid w:val="006F4FAB"/>
    <w:rsid w:val="00707C34"/>
    <w:rsid w:val="00712F3F"/>
    <w:rsid w:val="00713684"/>
    <w:rsid w:val="00724D16"/>
    <w:rsid w:val="00743A82"/>
    <w:rsid w:val="00761059"/>
    <w:rsid w:val="00792342"/>
    <w:rsid w:val="007977A8"/>
    <w:rsid w:val="007B400A"/>
    <w:rsid w:val="007B512A"/>
    <w:rsid w:val="007C105A"/>
    <w:rsid w:val="007C1D1A"/>
    <w:rsid w:val="007C2097"/>
    <w:rsid w:val="007D6A07"/>
    <w:rsid w:val="007F0597"/>
    <w:rsid w:val="007F1137"/>
    <w:rsid w:val="007F7259"/>
    <w:rsid w:val="00803F21"/>
    <w:rsid w:val="008040A8"/>
    <w:rsid w:val="00823837"/>
    <w:rsid w:val="008279FA"/>
    <w:rsid w:val="00842C8F"/>
    <w:rsid w:val="00843ECC"/>
    <w:rsid w:val="00854561"/>
    <w:rsid w:val="008626E7"/>
    <w:rsid w:val="00870EE7"/>
    <w:rsid w:val="008710B4"/>
    <w:rsid w:val="0088031A"/>
    <w:rsid w:val="008863B9"/>
    <w:rsid w:val="008879E0"/>
    <w:rsid w:val="00897C22"/>
    <w:rsid w:val="008A45A6"/>
    <w:rsid w:val="008B45D7"/>
    <w:rsid w:val="008C533C"/>
    <w:rsid w:val="008D3CCC"/>
    <w:rsid w:val="008E1E52"/>
    <w:rsid w:val="008E568F"/>
    <w:rsid w:val="008E655B"/>
    <w:rsid w:val="008F3789"/>
    <w:rsid w:val="008F686C"/>
    <w:rsid w:val="008F7725"/>
    <w:rsid w:val="00905886"/>
    <w:rsid w:val="00906CDB"/>
    <w:rsid w:val="009148DE"/>
    <w:rsid w:val="00915358"/>
    <w:rsid w:val="00917954"/>
    <w:rsid w:val="00941E30"/>
    <w:rsid w:val="009531B0"/>
    <w:rsid w:val="00973C82"/>
    <w:rsid w:val="009741B3"/>
    <w:rsid w:val="00975076"/>
    <w:rsid w:val="009777D9"/>
    <w:rsid w:val="00991B88"/>
    <w:rsid w:val="009A0DAD"/>
    <w:rsid w:val="009A5753"/>
    <w:rsid w:val="009A579D"/>
    <w:rsid w:val="009A5E82"/>
    <w:rsid w:val="009C0496"/>
    <w:rsid w:val="009C1C5D"/>
    <w:rsid w:val="009E3297"/>
    <w:rsid w:val="009F734F"/>
    <w:rsid w:val="00A0057F"/>
    <w:rsid w:val="00A00670"/>
    <w:rsid w:val="00A06361"/>
    <w:rsid w:val="00A246B6"/>
    <w:rsid w:val="00A26B74"/>
    <w:rsid w:val="00A47E70"/>
    <w:rsid w:val="00A50CF0"/>
    <w:rsid w:val="00A60759"/>
    <w:rsid w:val="00A66BBF"/>
    <w:rsid w:val="00A671C5"/>
    <w:rsid w:val="00A7273E"/>
    <w:rsid w:val="00A7671C"/>
    <w:rsid w:val="00A96063"/>
    <w:rsid w:val="00AA2CBC"/>
    <w:rsid w:val="00AB2264"/>
    <w:rsid w:val="00AB28F4"/>
    <w:rsid w:val="00AC070E"/>
    <w:rsid w:val="00AC090C"/>
    <w:rsid w:val="00AC5091"/>
    <w:rsid w:val="00AC5820"/>
    <w:rsid w:val="00AD1CD8"/>
    <w:rsid w:val="00AE4BCE"/>
    <w:rsid w:val="00AE65FA"/>
    <w:rsid w:val="00B02F4A"/>
    <w:rsid w:val="00B24E9C"/>
    <w:rsid w:val="00B258BB"/>
    <w:rsid w:val="00B36D49"/>
    <w:rsid w:val="00B5621D"/>
    <w:rsid w:val="00B67B97"/>
    <w:rsid w:val="00B879C4"/>
    <w:rsid w:val="00B968C8"/>
    <w:rsid w:val="00BA3EC5"/>
    <w:rsid w:val="00BA4ABB"/>
    <w:rsid w:val="00BA51D9"/>
    <w:rsid w:val="00BB5DFC"/>
    <w:rsid w:val="00BD1845"/>
    <w:rsid w:val="00BD279D"/>
    <w:rsid w:val="00BD35E0"/>
    <w:rsid w:val="00BD6BB8"/>
    <w:rsid w:val="00BE4807"/>
    <w:rsid w:val="00C02619"/>
    <w:rsid w:val="00C13B86"/>
    <w:rsid w:val="00C308EB"/>
    <w:rsid w:val="00C46EC9"/>
    <w:rsid w:val="00C60E68"/>
    <w:rsid w:val="00C66BA2"/>
    <w:rsid w:val="00C7306D"/>
    <w:rsid w:val="00C73F8C"/>
    <w:rsid w:val="00C747E8"/>
    <w:rsid w:val="00C75C96"/>
    <w:rsid w:val="00C768D3"/>
    <w:rsid w:val="00C870F6"/>
    <w:rsid w:val="00C95985"/>
    <w:rsid w:val="00CA0F0B"/>
    <w:rsid w:val="00CA6024"/>
    <w:rsid w:val="00CA61BE"/>
    <w:rsid w:val="00CC136A"/>
    <w:rsid w:val="00CC5026"/>
    <w:rsid w:val="00CC68D0"/>
    <w:rsid w:val="00CD0520"/>
    <w:rsid w:val="00CD51DC"/>
    <w:rsid w:val="00CE566C"/>
    <w:rsid w:val="00CF0603"/>
    <w:rsid w:val="00D03F9A"/>
    <w:rsid w:val="00D06D51"/>
    <w:rsid w:val="00D201CA"/>
    <w:rsid w:val="00D20238"/>
    <w:rsid w:val="00D24991"/>
    <w:rsid w:val="00D326A4"/>
    <w:rsid w:val="00D36550"/>
    <w:rsid w:val="00D45FAA"/>
    <w:rsid w:val="00D50255"/>
    <w:rsid w:val="00D66520"/>
    <w:rsid w:val="00D674C5"/>
    <w:rsid w:val="00D73425"/>
    <w:rsid w:val="00D84AE9"/>
    <w:rsid w:val="00D9124E"/>
    <w:rsid w:val="00D9660F"/>
    <w:rsid w:val="00DA693B"/>
    <w:rsid w:val="00DB4C41"/>
    <w:rsid w:val="00DE15AB"/>
    <w:rsid w:val="00DE1C07"/>
    <w:rsid w:val="00DE34CF"/>
    <w:rsid w:val="00DF126E"/>
    <w:rsid w:val="00DF497C"/>
    <w:rsid w:val="00DF5048"/>
    <w:rsid w:val="00E13F3D"/>
    <w:rsid w:val="00E2303E"/>
    <w:rsid w:val="00E24B3D"/>
    <w:rsid w:val="00E34192"/>
    <w:rsid w:val="00E34898"/>
    <w:rsid w:val="00E548A5"/>
    <w:rsid w:val="00E55BEF"/>
    <w:rsid w:val="00E568C4"/>
    <w:rsid w:val="00E614F3"/>
    <w:rsid w:val="00E61508"/>
    <w:rsid w:val="00E80F17"/>
    <w:rsid w:val="00E868F8"/>
    <w:rsid w:val="00E87AF4"/>
    <w:rsid w:val="00E96094"/>
    <w:rsid w:val="00EB09B7"/>
    <w:rsid w:val="00EC4F7B"/>
    <w:rsid w:val="00ED65BD"/>
    <w:rsid w:val="00EE1476"/>
    <w:rsid w:val="00EE7D7C"/>
    <w:rsid w:val="00EF2D4E"/>
    <w:rsid w:val="00EF65E1"/>
    <w:rsid w:val="00F013F3"/>
    <w:rsid w:val="00F107C0"/>
    <w:rsid w:val="00F2176B"/>
    <w:rsid w:val="00F224C3"/>
    <w:rsid w:val="00F25D98"/>
    <w:rsid w:val="00F300FB"/>
    <w:rsid w:val="00F42296"/>
    <w:rsid w:val="00F509B7"/>
    <w:rsid w:val="00F66534"/>
    <w:rsid w:val="00F85335"/>
    <w:rsid w:val="00F927EA"/>
    <w:rsid w:val="00F94E1E"/>
    <w:rsid w:val="00FA4B2E"/>
    <w:rsid w:val="00FB49D2"/>
    <w:rsid w:val="00FB6386"/>
    <w:rsid w:val="00FB7832"/>
    <w:rsid w:val="00FD4BC6"/>
    <w:rsid w:val="00FF278C"/>
    <w:rsid w:val="00FF4B33"/>
    <w:rsid w:val="00FF72E1"/>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299</TotalTime>
  <Pages>3</Pages>
  <Words>3385</Words>
  <Characters>19299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165</cp:revision>
  <cp:lastPrinted>1899-12-31T23:00:00Z</cp:lastPrinted>
  <dcterms:created xsi:type="dcterms:W3CDTF">2025-02-04T12:39:00Z</dcterms:created>
  <dcterms:modified xsi:type="dcterms:W3CDTF">2025-05-19T16:07:00Z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